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092EC8BC"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230B20">
        <w:rPr>
          <w:rFonts w:eastAsia="SimSun"/>
          <w:lang w:eastAsia="zh-CN"/>
        </w:rPr>
        <w:t>2</w:t>
      </w:r>
      <w:r w:rsidR="00BE06B8">
        <w:rPr>
          <w:rFonts w:eastAsia="SimSun"/>
          <w:lang w:eastAsia="zh-CN"/>
        </w:rPr>
        <w:t>-bis</w:t>
      </w:r>
      <w:r>
        <w:tab/>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Pr="0066587B">
        <w:t>R4-19</w:t>
      </w:r>
      <w:r w:rsidR="00FE7BBC">
        <w:t>11644</w:t>
      </w:r>
    </w:p>
    <w:p w14:paraId="35BF833C" w14:textId="0F7041AF" w:rsidR="00DF018A" w:rsidRPr="008E18F2" w:rsidRDefault="00087F35" w:rsidP="00DF018A">
      <w:pPr>
        <w:pStyle w:val="a"/>
        <w:rPr>
          <w:rFonts w:eastAsia="SimSun"/>
          <w:lang w:eastAsia="zh-CN"/>
        </w:rPr>
      </w:pPr>
      <w:r>
        <w:rPr>
          <w:rFonts w:cs="Arial"/>
        </w:rPr>
        <w:t>Chongqing</w:t>
      </w:r>
      <w:r w:rsidR="00DF018A" w:rsidRPr="00E23C3E">
        <w:rPr>
          <w:rFonts w:hint="eastAsia"/>
        </w:rPr>
        <w:t>,</w:t>
      </w:r>
      <w:r w:rsidR="00DF018A" w:rsidRPr="00A62DA7">
        <w:rPr>
          <w:rFonts w:hint="eastAsia"/>
        </w:rPr>
        <w:t xml:space="preserve"> </w:t>
      </w:r>
      <w:r w:rsidR="006944D7">
        <w:t>China</w:t>
      </w:r>
      <w:r w:rsidR="00AD15D4">
        <w:t xml:space="preserve">, </w:t>
      </w:r>
      <w:r w:rsidR="006944D7">
        <w:rPr>
          <w:rFonts w:cs="Arial"/>
        </w:rPr>
        <w:t>14</w:t>
      </w:r>
      <w:r w:rsidR="00DF018A" w:rsidRPr="00084769">
        <w:rPr>
          <w:rFonts w:cs="Arial"/>
        </w:rPr>
        <w:t xml:space="preserve"> – </w:t>
      </w:r>
      <w:r w:rsidR="006944D7">
        <w:rPr>
          <w:rFonts w:cs="Arial"/>
        </w:rPr>
        <w:t>18</w:t>
      </w:r>
      <w:r w:rsidR="00DF018A">
        <w:rPr>
          <w:rFonts w:cs="Arial"/>
        </w:rPr>
        <w:t xml:space="preserve"> </w:t>
      </w:r>
      <w:r w:rsidR="006944D7">
        <w:rPr>
          <w:rFonts w:cs="Arial"/>
        </w:rPr>
        <w:t>October</w:t>
      </w:r>
      <w:r w:rsidR="00DF018A">
        <w:t>, 2019</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0FB294F6"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F65EE9">
        <w:rPr>
          <w:sz w:val="22"/>
        </w:rPr>
        <w:t xml:space="preserve">TP to TR </w:t>
      </w:r>
      <w:r w:rsidR="00B46CB5">
        <w:rPr>
          <w:sz w:val="22"/>
        </w:rPr>
        <w:t>38.883</w:t>
      </w:r>
      <w:r w:rsidR="005A68DA">
        <w:rPr>
          <w:sz w:val="22"/>
        </w:rPr>
        <w:t>:</w:t>
      </w:r>
      <w:r w:rsidR="00F65EE9">
        <w:rPr>
          <w:sz w:val="22"/>
        </w:rPr>
        <w:t xml:space="preserve"> </w:t>
      </w:r>
      <w:r w:rsidR="00230B20">
        <w:rPr>
          <w:sz w:val="22"/>
        </w:rPr>
        <w:t xml:space="preserve">FR2 DL 256QAM </w:t>
      </w:r>
      <w:r w:rsidR="00C473A4">
        <w:rPr>
          <w:sz w:val="22"/>
        </w:rPr>
        <w:t>link level simulation results</w:t>
      </w:r>
    </w:p>
    <w:p w14:paraId="38BCE621" w14:textId="38C28DC4"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2B6D50" w:rsidRPr="002B6D50">
        <w:rPr>
          <w:sz w:val="22"/>
          <w:lang w:val="en-US"/>
        </w:rPr>
        <w:t>8</w:t>
      </w:r>
      <w:r w:rsidR="006556F0" w:rsidRPr="002B6D50">
        <w:rPr>
          <w:sz w:val="22"/>
        </w:rPr>
        <w:t>.1</w:t>
      </w:r>
      <w:r w:rsidR="00D27607">
        <w:rPr>
          <w:sz w:val="22"/>
        </w:rPr>
        <w:t>2</w:t>
      </w:r>
      <w:r w:rsidR="006556F0" w:rsidRPr="002B6D50">
        <w:rPr>
          <w:sz w:val="22"/>
        </w:rPr>
        <w:t>.2</w:t>
      </w:r>
    </w:p>
    <w:p w14:paraId="41D55FE6" w14:textId="49ABD4F3"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F65EE9">
        <w:rPr>
          <w:sz w:val="22"/>
        </w:rPr>
        <w:t>Approval</w:t>
      </w:r>
      <w:bookmarkStart w:id="2" w:name="_GoBack"/>
      <w:bookmarkEnd w:id="2"/>
    </w:p>
    <w:p w14:paraId="31CCC137" w14:textId="77777777" w:rsidR="0043450E" w:rsidRDefault="0043450E" w:rsidP="0043450E">
      <w:pPr>
        <w:pStyle w:val="Heading1"/>
      </w:pPr>
      <w:r>
        <w:t>1</w:t>
      </w:r>
      <w:r>
        <w:tab/>
        <w:t>Introduction</w:t>
      </w:r>
    </w:p>
    <w:p w14:paraId="781A2A01" w14:textId="20E31470" w:rsidR="00CF249F" w:rsidRDefault="00BA3DB3" w:rsidP="000B5E8E">
      <w:r>
        <w:rPr>
          <w:rFonts w:eastAsia="Batang"/>
          <w:lang w:eastAsia="ko-KR"/>
        </w:rPr>
        <w:t>A work item on 256QAM DL support for frequency range 2 was agreed in [1]</w:t>
      </w:r>
      <w:r w:rsidR="00937974">
        <w:t>.</w:t>
      </w:r>
      <w:r w:rsidR="009E3B23">
        <w:t xml:space="preserve"> The work was started in RAN4#91 where </w:t>
      </w:r>
      <w:r w:rsidR="00A80CC0">
        <w:t>parameters for link level simulations were agreed</w:t>
      </w:r>
      <w:r w:rsidR="00FD1BFA">
        <w:t xml:space="preserve"> and initial simulation results were provided in RAN4#92 in [3]</w:t>
      </w:r>
      <w:r w:rsidR="00351332">
        <w:t>.</w:t>
      </w:r>
      <w:r w:rsidR="00A80CC0">
        <w:t xml:space="preserve"> In this contribution </w:t>
      </w:r>
      <w:r w:rsidR="002B6D50">
        <w:t>further</w:t>
      </w:r>
      <w:r w:rsidR="00A80CC0">
        <w:t xml:space="preserve"> simulation results are provided.</w:t>
      </w:r>
      <w:r w:rsidR="009E3B23">
        <w:t xml:space="preserve"> </w:t>
      </w:r>
    </w:p>
    <w:p w14:paraId="1ECA57B6" w14:textId="77777777" w:rsidR="001C3296" w:rsidRDefault="001C3296" w:rsidP="001C3296">
      <w:pPr>
        <w:pStyle w:val="Heading1"/>
      </w:pPr>
      <w:r>
        <w:t>2</w:t>
      </w:r>
      <w:r>
        <w:tab/>
        <w:t>Discussion</w:t>
      </w:r>
    </w:p>
    <w:p w14:paraId="05E0F2DC" w14:textId="77777777" w:rsidR="00747246" w:rsidRDefault="00747246" w:rsidP="003879A9">
      <w:r>
        <w:t>The work on FR2 DL 256QAM aims at enhancing the network throughput especially for scenarios with very high data rate demand and for UEs in favourable channel conditions. Being able to serve these UEs in less time also frees resources and therefore enhances also the overall network capacity.</w:t>
      </w:r>
    </w:p>
    <w:p w14:paraId="60A5E6DC" w14:textId="66F67682" w:rsidR="00A80CC0" w:rsidRPr="00A80CC0" w:rsidRDefault="005001B2" w:rsidP="003879A9">
      <w:r>
        <w:t>Work item objectives in [1] include two phases, first a feasibility and performance benefit study to confirm that FR2 DL 256QAM provides gains over 64QAM and then the actual setting of requirements.</w:t>
      </w:r>
      <w:r w:rsidR="00A80CC0">
        <w:t xml:space="preserve"> In this contribution link level simulation results on performance gains of 256QAM over 64QAM are presented. Used simulation parameters have been gathered in Table 1.</w:t>
      </w:r>
    </w:p>
    <w:p w14:paraId="1A64D895" w14:textId="3AEC9A0C" w:rsidR="0091535C" w:rsidRPr="0091535C" w:rsidRDefault="00A80CC0" w:rsidP="007D6FDC">
      <w:pPr>
        <w:jc w:val="center"/>
        <w:rPr>
          <w:b/>
        </w:rPr>
      </w:pPr>
      <w:r>
        <w:rPr>
          <w:b/>
        </w:rPr>
        <w:t>Table 1: Link level simulation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06"/>
        <w:gridCol w:w="6823"/>
      </w:tblGrid>
      <w:tr w:rsidR="007D75EE" w:rsidRPr="007D75EE" w14:paraId="228635D5" w14:textId="77777777" w:rsidTr="007D75EE">
        <w:trPr>
          <w:trHeight w:val="180"/>
        </w:trPr>
        <w:tc>
          <w:tcPr>
            <w:tcW w:w="2806" w:type="dxa"/>
            <w:shd w:val="clear" w:color="auto" w:fill="auto"/>
            <w:vAlign w:val="center"/>
            <w:hideMark/>
          </w:tcPr>
          <w:p w14:paraId="29D58F31"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proofErr w:type="spellStart"/>
            <w:r w:rsidRPr="007D75EE">
              <w:rPr>
                <w:rFonts w:ascii="Arial" w:hAnsi="Arial" w:cs="Arial"/>
                <w:b/>
                <w:bCs/>
                <w:sz w:val="18"/>
                <w:szCs w:val="18"/>
                <w:lang w:val="fi-FI" w:eastAsia="fi-FI"/>
              </w:rPr>
              <w:t>Parameter</w:t>
            </w:r>
            <w:proofErr w:type="spellEnd"/>
            <w:r w:rsidRPr="007D75EE">
              <w:rPr>
                <w:rFonts w:ascii="Arial" w:hAnsi="Arial" w:cs="Arial"/>
                <w:b/>
                <w:bCs/>
                <w:sz w:val="18"/>
                <w:szCs w:val="18"/>
                <w:lang w:val="fi-FI" w:eastAsia="fi-FI"/>
              </w:rPr>
              <w:t> </w:t>
            </w:r>
            <w:r w:rsidRPr="007D75EE">
              <w:rPr>
                <w:rFonts w:ascii="Arial" w:hAnsi="Arial" w:cs="Arial"/>
                <w:b/>
                <w:bCs/>
                <w:sz w:val="18"/>
                <w:szCs w:val="18"/>
                <w:lang w:val="en-US" w:eastAsia="fi-FI"/>
              </w:rPr>
              <w:t>​</w:t>
            </w:r>
          </w:p>
        </w:tc>
        <w:tc>
          <w:tcPr>
            <w:tcW w:w="6823" w:type="dxa"/>
            <w:shd w:val="clear" w:color="auto" w:fill="auto"/>
            <w:vAlign w:val="center"/>
            <w:hideMark/>
          </w:tcPr>
          <w:p w14:paraId="00E31416"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val="fi-FI" w:eastAsia="fi-FI"/>
              </w:rPr>
              <w:t>Value </w:t>
            </w:r>
            <w:r w:rsidRPr="007D75EE">
              <w:rPr>
                <w:rFonts w:ascii="Arial" w:hAnsi="Arial" w:cs="Arial"/>
                <w:b/>
                <w:bCs/>
                <w:sz w:val="18"/>
                <w:szCs w:val="18"/>
                <w:lang w:val="en-US" w:eastAsia="fi-FI"/>
              </w:rPr>
              <w:t>​</w:t>
            </w:r>
          </w:p>
        </w:tc>
      </w:tr>
      <w:tr w:rsidR="007D75EE" w:rsidRPr="007D75EE" w14:paraId="4CE28430" w14:textId="77777777" w:rsidTr="007D75EE">
        <w:trPr>
          <w:trHeight w:val="180"/>
        </w:trPr>
        <w:tc>
          <w:tcPr>
            <w:tcW w:w="2806" w:type="dxa"/>
            <w:shd w:val="clear" w:color="auto" w:fill="auto"/>
            <w:vAlign w:val="center"/>
            <w:hideMark/>
          </w:tcPr>
          <w:p w14:paraId="11CBFBCF"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Carrier frequency</w:t>
            </w:r>
            <w:r w:rsidRPr="007D75EE">
              <w:rPr>
                <w:rFonts w:ascii="Arial" w:hAnsi="Arial" w:cs="Arial"/>
                <w:b/>
                <w:bCs/>
                <w:sz w:val="18"/>
                <w:szCs w:val="18"/>
                <w:lang w:val="en-US" w:eastAsia="fi-FI"/>
              </w:rPr>
              <w:t>​</w:t>
            </w:r>
          </w:p>
        </w:tc>
        <w:tc>
          <w:tcPr>
            <w:tcW w:w="6823" w:type="dxa"/>
            <w:shd w:val="clear" w:color="auto" w:fill="auto"/>
            <w:vAlign w:val="center"/>
            <w:hideMark/>
          </w:tcPr>
          <w:p w14:paraId="5987E17E" w14:textId="063C0B28"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val="pt-BR" w:eastAsia="fi-FI"/>
              </w:rPr>
              <w:t>29 GHz </w:t>
            </w:r>
            <w:r w:rsidRPr="007D75EE">
              <w:rPr>
                <w:rFonts w:ascii="Arial" w:hAnsi="Arial" w:cs="Arial"/>
                <w:sz w:val="18"/>
                <w:szCs w:val="18"/>
                <w:lang w:val="en-US" w:eastAsia="fi-FI"/>
              </w:rPr>
              <w:t>​</w:t>
            </w:r>
          </w:p>
        </w:tc>
      </w:tr>
      <w:tr w:rsidR="007D75EE" w:rsidRPr="007D75EE" w14:paraId="10A6710D" w14:textId="77777777" w:rsidTr="007D75EE">
        <w:trPr>
          <w:trHeight w:val="180"/>
        </w:trPr>
        <w:tc>
          <w:tcPr>
            <w:tcW w:w="2806" w:type="dxa"/>
            <w:shd w:val="clear" w:color="auto" w:fill="auto"/>
            <w:vAlign w:val="center"/>
            <w:hideMark/>
          </w:tcPr>
          <w:p w14:paraId="28F60CB1"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CBW</w:t>
            </w:r>
            <w:r w:rsidRPr="007D75EE">
              <w:rPr>
                <w:rFonts w:ascii="Arial" w:hAnsi="Arial" w:cs="Arial"/>
                <w:b/>
                <w:bCs/>
                <w:sz w:val="18"/>
                <w:szCs w:val="18"/>
                <w:lang w:val="en-US" w:eastAsia="fi-FI"/>
              </w:rPr>
              <w:t>​</w:t>
            </w:r>
          </w:p>
        </w:tc>
        <w:tc>
          <w:tcPr>
            <w:tcW w:w="6823" w:type="dxa"/>
            <w:shd w:val="clear" w:color="auto" w:fill="auto"/>
            <w:vAlign w:val="center"/>
            <w:hideMark/>
          </w:tcPr>
          <w:p w14:paraId="0251A152" w14:textId="76984EB6"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eastAsia="fi-FI"/>
              </w:rPr>
              <w:t>100MHz</w:t>
            </w:r>
            <w:r w:rsidRPr="007D75EE">
              <w:rPr>
                <w:rFonts w:ascii="Arial" w:hAnsi="Arial" w:cs="Arial"/>
                <w:sz w:val="18"/>
                <w:szCs w:val="18"/>
                <w:lang w:val="en-US" w:eastAsia="fi-FI"/>
              </w:rPr>
              <w:t>​</w:t>
            </w:r>
          </w:p>
        </w:tc>
      </w:tr>
      <w:tr w:rsidR="007D75EE" w:rsidRPr="007D75EE" w14:paraId="1CC6AE4A" w14:textId="77777777" w:rsidTr="007D75EE">
        <w:trPr>
          <w:trHeight w:val="180"/>
        </w:trPr>
        <w:tc>
          <w:tcPr>
            <w:tcW w:w="2806" w:type="dxa"/>
            <w:shd w:val="clear" w:color="auto" w:fill="auto"/>
            <w:vAlign w:val="center"/>
            <w:hideMark/>
          </w:tcPr>
          <w:p w14:paraId="5C4BC448"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SCS</w:t>
            </w:r>
            <w:r w:rsidRPr="007D75EE">
              <w:rPr>
                <w:rFonts w:ascii="Arial" w:hAnsi="Arial" w:cs="Arial"/>
                <w:b/>
                <w:bCs/>
                <w:sz w:val="18"/>
                <w:szCs w:val="18"/>
                <w:lang w:val="en-US" w:eastAsia="fi-FI"/>
              </w:rPr>
              <w:t>​</w:t>
            </w:r>
          </w:p>
        </w:tc>
        <w:tc>
          <w:tcPr>
            <w:tcW w:w="6823" w:type="dxa"/>
            <w:shd w:val="clear" w:color="auto" w:fill="auto"/>
            <w:vAlign w:val="center"/>
            <w:hideMark/>
          </w:tcPr>
          <w:p w14:paraId="61B5F6B7" w14:textId="107940BF"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val="en-US" w:eastAsia="fi-FI"/>
              </w:rPr>
              <w:t>60kHz​</w:t>
            </w:r>
          </w:p>
        </w:tc>
      </w:tr>
      <w:tr w:rsidR="007D75EE" w:rsidRPr="007D75EE" w14:paraId="14AA2C2C" w14:textId="77777777" w:rsidTr="007D75EE">
        <w:trPr>
          <w:trHeight w:val="180"/>
        </w:trPr>
        <w:tc>
          <w:tcPr>
            <w:tcW w:w="2806" w:type="dxa"/>
            <w:shd w:val="clear" w:color="auto" w:fill="auto"/>
            <w:vAlign w:val="center"/>
            <w:hideMark/>
          </w:tcPr>
          <w:p w14:paraId="0D18FE44"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Allocated RBs</w:t>
            </w:r>
            <w:r w:rsidRPr="007D75EE">
              <w:rPr>
                <w:rFonts w:ascii="Arial" w:hAnsi="Arial" w:cs="Arial"/>
                <w:b/>
                <w:bCs/>
                <w:sz w:val="18"/>
                <w:szCs w:val="18"/>
                <w:lang w:val="en-US" w:eastAsia="fi-FI"/>
              </w:rPr>
              <w:t>​</w:t>
            </w:r>
          </w:p>
        </w:tc>
        <w:tc>
          <w:tcPr>
            <w:tcW w:w="6823" w:type="dxa"/>
            <w:shd w:val="clear" w:color="auto" w:fill="auto"/>
            <w:vAlign w:val="center"/>
            <w:hideMark/>
          </w:tcPr>
          <w:p w14:paraId="12DF1EB8" w14:textId="77777777"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val="en-US" w:eastAsia="fi-FI"/>
              </w:rPr>
              <w:t>Full allocation​</w:t>
            </w:r>
          </w:p>
        </w:tc>
      </w:tr>
      <w:tr w:rsidR="007D75EE" w:rsidRPr="007D75EE" w14:paraId="5862BA9B" w14:textId="77777777" w:rsidTr="007D75EE">
        <w:trPr>
          <w:trHeight w:val="570"/>
        </w:trPr>
        <w:tc>
          <w:tcPr>
            <w:tcW w:w="2806" w:type="dxa"/>
            <w:shd w:val="clear" w:color="auto" w:fill="auto"/>
            <w:vAlign w:val="center"/>
            <w:hideMark/>
          </w:tcPr>
          <w:p w14:paraId="5F6D57B8"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Propagation</w:t>
            </w:r>
            <w:r w:rsidRPr="007D75EE">
              <w:rPr>
                <w:rFonts w:ascii="Arial" w:hAnsi="Arial" w:cs="Arial"/>
                <w:b/>
                <w:bCs/>
                <w:sz w:val="18"/>
                <w:szCs w:val="18"/>
                <w:lang w:val="en-US" w:eastAsia="fi-FI"/>
              </w:rPr>
              <w:t>​</w:t>
            </w:r>
          </w:p>
        </w:tc>
        <w:tc>
          <w:tcPr>
            <w:tcW w:w="6823" w:type="dxa"/>
            <w:shd w:val="clear" w:color="auto" w:fill="auto"/>
            <w:vAlign w:val="center"/>
            <w:hideMark/>
          </w:tcPr>
          <w:p w14:paraId="4D15CCE8" w14:textId="6C3BC692"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eastAsia="fi-FI"/>
              </w:rPr>
              <w:t>TDL-D 30ns delay spread, 35Hz Doppler frequency</w:t>
            </w:r>
          </w:p>
        </w:tc>
      </w:tr>
      <w:tr w:rsidR="007D75EE" w:rsidRPr="007D75EE" w14:paraId="64CB4EE9" w14:textId="77777777" w:rsidTr="007D75EE">
        <w:trPr>
          <w:trHeight w:val="570"/>
        </w:trPr>
        <w:tc>
          <w:tcPr>
            <w:tcW w:w="2806" w:type="dxa"/>
            <w:shd w:val="clear" w:color="auto" w:fill="auto"/>
            <w:vAlign w:val="center"/>
            <w:hideMark/>
          </w:tcPr>
          <w:p w14:paraId="5E9DB80E"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MCS</w:t>
            </w:r>
            <w:r w:rsidRPr="007D75EE">
              <w:rPr>
                <w:rFonts w:ascii="Arial" w:hAnsi="Arial" w:cs="Arial"/>
                <w:b/>
                <w:bCs/>
                <w:sz w:val="18"/>
                <w:szCs w:val="18"/>
                <w:lang w:val="en-US" w:eastAsia="fi-FI"/>
              </w:rPr>
              <w:t>​</w:t>
            </w:r>
          </w:p>
        </w:tc>
        <w:tc>
          <w:tcPr>
            <w:tcW w:w="6823" w:type="dxa"/>
            <w:shd w:val="clear" w:color="auto" w:fill="auto"/>
            <w:vAlign w:val="center"/>
            <w:hideMark/>
          </w:tcPr>
          <w:p w14:paraId="45AF5188" w14:textId="49878E26" w:rsidR="008E2DB8" w:rsidDel="008E2DB8" w:rsidRDefault="008E2DB8" w:rsidP="0091535C">
            <w:pPr>
              <w:overflowPunct/>
              <w:autoSpaceDE/>
              <w:autoSpaceDN/>
              <w:adjustRightInd/>
              <w:spacing w:before="100" w:beforeAutospacing="1" w:after="100" w:afterAutospacing="1"/>
              <w:rPr>
                <w:rFonts w:ascii="Arial" w:hAnsi="Arial" w:cs="Arial"/>
                <w:sz w:val="18"/>
                <w:szCs w:val="18"/>
                <w:lang w:val="en-US" w:eastAsia="fi-FI"/>
              </w:rPr>
            </w:pPr>
          </w:p>
          <w:tbl>
            <w:tblPr>
              <w:tblStyle w:val="TableGrid"/>
              <w:tblW w:w="0" w:type="auto"/>
              <w:tblLook w:val="04A0" w:firstRow="1" w:lastRow="0" w:firstColumn="1" w:lastColumn="0" w:noHBand="0" w:noVBand="1"/>
            </w:tblPr>
            <w:tblGrid>
              <w:gridCol w:w="855"/>
              <w:gridCol w:w="5928"/>
            </w:tblGrid>
            <w:tr w:rsidR="008E2DB8" w14:paraId="6DF5D3FC" w14:textId="77777777" w:rsidTr="00062A41">
              <w:tc>
                <w:tcPr>
                  <w:tcW w:w="855" w:type="dxa"/>
                  <w:vMerge w:val="restart"/>
                  <w:vAlign w:val="center"/>
                </w:tcPr>
                <w:p w14:paraId="0982A389" w14:textId="2B664693" w:rsidR="008E2DB8" w:rsidRDefault="008E2DB8" w:rsidP="008E2DB8">
                  <w:pPr>
                    <w:overflowPunct/>
                    <w:autoSpaceDE/>
                    <w:autoSpaceDN/>
                    <w:adjustRightInd/>
                    <w:spacing w:before="100" w:beforeAutospacing="1" w:after="100" w:afterAutospacing="1"/>
                    <w:rPr>
                      <w:rFonts w:ascii="Arial" w:hAnsi="Arial" w:cs="Arial"/>
                      <w:sz w:val="18"/>
                      <w:szCs w:val="18"/>
                      <w:lang w:val="en-US" w:eastAsia="fi-FI"/>
                    </w:rPr>
                  </w:pPr>
                  <w:r>
                    <w:rPr>
                      <w:rFonts w:ascii="Arial" w:hAnsi="Arial" w:cs="Arial"/>
                      <w:sz w:val="18"/>
                      <w:szCs w:val="18"/>
                      <w:lang w:val="en-US" w:eastAsia="fi-FI"/>
                    </w:rPr>
                    <w:t>Rank-1</w:t>
                  </w:r>
                </w:p>
              </w:tc>
              <w:tc>
                <w:tcPr>
                  <w:tcW w:w="5928" w:type="dxa"/>
                </w:tcPr>
                <w:p w14:paraId="73C8807B" w14:textId="14F5DB9F" w:rsidR="008E2DB8" w:rsidRDefault="008E2DB8" w:rsidP="008E2DB8">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val="en-US" w:eastAsia="fi-FI"/>
                    </w:rPr>
                    <w:t>64QAM: MCS 26, 28 in TS 38.214 Table 5.1.3.1-1</w:t>
                  </w:r>
                </w:p>
              </w:tc>
            </w:tr>
            <w:tr w:rsidR="008E2DB8" w14:paraId="07B3A51D" w14:textId="77777777" w:rsidTr="00062A41">
              <w:tc>
                <w:tcPr>
                  <w:tcW w:w="855" w:type="dxa"/>
                  <w:vMerge/>
                </w:tcPr>
                <w:p w14:paraId="0AD25A91" w14:textId="77777777" w:rsidR="008E2DB8" w:rsidRDefault="008E2DB8" w:rsidP="0091535C">
                  <w:pPr>
                    <w:overflowPunct/>
                    <w:autoSpaceDE/>
                    <w:autoSpaceDN/>
                    <w:adjustRightInd/>
                    <w:spacing w:before="100" w:beforeAutospacing="1" w:after="100" w:afterAutospacing="1"/>
                    <w:rPr>
                      <w:rFonts w:ascii="Arial" w:hAnsi="Arial" w:cs="Arial"/>
                      <w:sz w:val="18"/>
                      <w:szCs w:val="18"/>
                      <w:lang w:val="en-US" w:eastAsia="fi-FI"/>
                    </w:rPr>
                  </w:pPr>
                </w:p>
              </w:tc>
              <w:tc>
                <w:tcPr>
                  <w:tcW w:w="5928" w:type="dxa"/>
                </w:tcPr>
                <w:p w14:paraId="42E9356E" w14:textId="0077F4C5" w:rsidR="008E2DB8" w:rsidRDefault="008E2DB8"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val="en-US" w:eastAsia="fi-FI"/>
                    </w:rPr>
                    <w:t>256QAM: MCS 21, 23</w:t>
                  </w:r>
                  <w:r>
                    <w:rPr>
                      <w:rFonts w:ascii="Arial" w:hAnsi="Arial" w:cs="Arial"/>
                      <w:sz w:val="18"/>
                      <w:szCs w:val="18"/>
                      <w:lang w:val="en-US" w:eastAsia="fi-FI"/>
                    </w:rPr>
                    <w:t xml:space="preserve">, 25, 27 </w:t>
                  </w:r>
                  <w:r w:rsidRPr="007D75EE">
                    <w:rPr>
                      <w:rFonts w:ascii="Arial" w:hAnsi="Arial" w:cs="Arial"/>
                      <w:sz w:val="18"/>
                      <w:szCs w:val="18"/>
                      <w:lang w:val="en-US" w:eastAsia="fi-FI"/>
                    </w:rPr>
                    <w:t>in TS 38.214 Table 5.1.3.1-2</w:t>
                  </w:r>
                </w:p>
              </w:tc>
            </w:tr>
            <w:tr w:rsidR="008E2DB8" w14:paraId="295BD784" w14:textId="77777777" w:rsidTr="008E2DB8">
              <w:tc>
                <w:tcPr>
                  <w:tcW w:w="855" w:type="dxa"/>
                </w:tcPr>
                <w:p w14:paraId="173188CC" w14:textId="6F8A8D22" w:rsidR="008E2DB8" w:rsidRDefault="008E2DB8" w:rsidP="0091535C">
                  <w:pPr>
                    <w:overflowPunct/>
                    <w:autoSpaceDE/>
                    <w:autoSpaceDN/>
                    <w:adjustRightInd/>
                    <w:spacing w:before="100" w:beforeAutospacing="1" w:after="100" w:afterAutospacing="1"/>
                    <w:rPr>
                      <w:rFonts w:ascii="Arial" w:hAnsi="Arial" w:cs="Arial"/>
                      <w:sz w:val="18"/>
                      <w:szCs w:val="18"/>
                      <w:lang w:val="en-US" w:eastAsia="fi-FI"/>
                    </w:rPr>
                  </w:pPr>
                  <w:r>
                    <w:rPr>
                      <w:rFonts w:ascii="Arial" w:hAnsi="Arial" w:cs="Arial"/>
                      <w:sz w:val="18"/>
                      <w:szCs w:val="18"/>
                      <w:lang w:val="en-US" w:eastAsia="fi-FI"/>
                    </w:rPr>
                    <w:t>Rank-2</w:t>
                  </w:r>
                </w:p>
              </w:tc>
              <w:tc>
                <w:tcPr>
                  <w:tcW w:w="5928" w:type="dxa"/>
                </w:tcPr>
                <w:p w14:paraId="6259C808" w14:textId="25F7614B" w:rsidR="008E2DB8" w:rsidRPr="007D75EE" w:rsidRDefault="008E2DB8" w:rsidP="0091535C">
                  <w:pPr>
                    <w:overflowPunct/>
                    <w:autoSpaceDE/>
                    <w:autoSpaceDN/>
                    <w:adjustRightInd/>
                    <w:spacing w:before="100" w:beforeAutospacing="1" w:after="100" w:afterAutospacing="1"/>
                    <w:rPr>
                      <w:rFonts w:ascii="Arial" w:hAnsi="Arial" w:cs="Arial"/>
                      <w:sz w:val="18"/>
                      <w:szCs w:val="18"/>
                      <w:lang w:val="en-US" w:eastAsia="fi-FI"/>
                    </w:rPr>
                  </w:pPr>
                  <w:r>
                    <w:rPr>
                      <w:rFonts w:ascii="Arial" w:hAnsi="Arial" w:cs="Arial"/>
                      <w:sz w:val="18"/>
                      <w:szCs w:val="18"/>
                      <w:lang w:val="en-US" w:eastAsia="fi-FI"/>
                    </w:rPr>
                    <w:t xml:space="preserve">Link adaptation up to 64 or 256QAM enabled by CSI-RS as in 38.101-4 with OLLA correction factor up to +/- 3 </w:t>
                  </w:r>
                  <w:proofErr w:type="spellStart"/>
                  <w:r>
                    <w:rPr>
                      <w:rFonts w:ascii="Arial" w:hAnsi="Arial" w:cs="Arial"/>
                      <w:sz w:val="18"/>
                      <w:szCs w:val="18"/>
                      <w:lang w:val="en-US" w:eastAsia="fi-FI"/>
                    </w:rPr>
                    <w:t>dB.</w:t>
                  </w:r>
                  <w:proofErr w:type="spellEnd"/>
                </w:p>
              </w:tc>
            </w:tr>
          </w:tbl>
          <w:p w14:paraId="26A00ACE" w14:textId="706527A3" w:rsidR="00FD1BFA" w:rsidRPr="007D75EE" w:rsidRDefault="00FD1BFA" w:rsidP="0091535C">
            <w:pPr>
              <w:overflowPunct/>
              <w:autoSpaceDE/>
              <w:autoSpaceDN/>
              <w:adjustRightInd/>
              <w:spacing w:before="100" w:beforeAutospacing="1" w:after="100" w:afterAutospacing="1"/>
              <w:rPr>
                <w:rFonts w:ascii="Arial" w:hAnsi="Arial" w:cs="Arial"/>
                <w:sz w:val="18"/>
                <w:szCs w:val="18"/>
                <w:lang w:val="en-US" w:eastAsia="fi-FI"/>
              </w:rPr>
            </w:pPr>
          </w:p>
        </w:tc>
      </w:tr>
      <w:tr w:rsidR="007D75EE" w:rsidRPr="007D75EE" w14:paraId="7FC6F924" w14:textId="77777777" w:rsidTr="007D75EE">
        <w:trPr>
          <w:trHeight w:val="180"/>
        </w:trPr>
        <w:tc>
          <w:tcPr>
            <w:tcW w:w="2806" w:type="dxa"/>
            <w:shd w:val="clear" w:color="auto" w:fill="auto"/>
            <w:vAlign w:val="center"/>
            <w:hideMark/>
          </w:tcPr>
          <w:p w14:paraId="669F24D2"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proofErr w:type="spellStart"/>
            <w:r w:rsidRPr="007D75EE">
              <w:rPr>
                <w:rFonts w:ascii="Arial" w:hAnsi="Arial" w:cs="Arial"/>
                <w:b/>
                <w:bCs/>
                <w:sz w:val="18"/>
                <w:szCs w:val="18"/>
                <w:lang w:val="fi-FI" w:eastAsia="fi-FI"/>
              </w:rPr>
              <w:t>Precoding</w:t>
            </w:r>
            <w:proofErr w:type="spellEnd"/>
            <w:r w:rsidRPr="007D75EE">
              <w:rPr>
                <w:rFonts w:ascii="Arial" w:hAnsi="Arial" w:cs="Arial"/>
                <w:b/>
                <w:bCs/>
                <w:sz w:val="18"/>
                <w:szCs w:val="18"/>
                <w:lang w:val="en-US" w:eastAsia="fi-FI"/>
              </w:rPr>
              <w:t>​</w:t>
            </w:r>
          </w:p>
        </w:tc>
        <w:tc>
          <w:tcPr>
            <w:tcW w:w="6823" w:type="dxa"/>
            <w:shd w:val="clear" w:color="auto" w:fill="auto"/>
            <w:vAlign w:val="center"/>
            <w:hideMark/>
          </w:tcPr>
          <w:p w14:paraId="1AC82239" w14:textId="77777777" w:rsidR="0091535C" w:rsidRDefault="008C1C8B" w:rsidP="0091535C">
            <w:pPr>
              <w:overflowPunct/>
              <w:autoSpaceDE/>
              <w:autoSpaceDN/>
              <w:adjustRightInd/>
              <w:spacing w:before="100" w:beforeAutospacing="1" w:after="100" w:afterAutospacing="1"/>
              <w:rPr>
                <w:rFonts w:ascii="Arial" w:hAnsi="Arial" w:cs="Arial"/>
                <w:sz w:val="18"/>
                <w:szCs w:val="18"/>
                <w:lang w:eastAsia="fi-FI"/>
              </w:rPr>
            </w:pPr>
            <w:r>
              <w:rPr>
                <w:rFonts w:ascii="Arial" w:hAnsi="Arial" w:cs="Arial"/>
                <w:sz w:val="18"/>
                <w:szCs w:val="18"/>
                <w:lang w:eastAsia="fi-FI"/>
              </w:rPr>
              <w:t xml:space="preserve">Rank-1: </w:t>
            </w:r>
            <w:r w:rsidR="007D6FDC" w:rsidRPr="007D75EE">
              <w:rPr>
                <w:rFonts w:ascii="Arial" w:hAnsi="Arial" w:cs="Arial"/>
                <w:sz w:val="18"/>
                <w:szCs w:val="18"/>
                <w:lang w:eastAsia="fi-FI"/>
              </w:rPr>
              <w:t>Fixed precoder applying direct spatial domain multiplexing</w:t>
            </w:r>
          </w:p>
          <w:p w14:paraId="025486E0" w14:textId="41AC203C" w:rsidR="008C1C8B" w:rsidRPr="007D75EE" w:rsidRDefault="008C1C8B" w:rsidP="0091535C">
            <w:pPr>
              <w:overflowPunct/>
              <w:autoSpaceDE/>
              <w:autoSpaceDN/>
              <w:adjustRightInd/>
              <w:spacing w:before="100" w:beforeAutospacing="1" w:after="100" w:afterAutospacing="1"/>
              <w:rPr>
                <w:rFonts w:ascii="Arial" w:hAnsi="Arial" w:cs="Arial"/>
                <w:sz w:val="18"/>
                <w:szCs w:val="18"/>
                <w:lang w:val="en-US" w:eastAsia="fi-FI"/>
              </w:rPr>
            </w:pPr>
            <w:r>
              <w:rPr>
                <w:rFonts w:ascii="Arial" w:hAnsi="Arial" w:cs="Arial"/>
                <w:sz w:val="18"/>
                <w:szCs w:val="18"/>
                <w:lang w:eastAsia="fi-FI"/>
              </w:rPr>
              <w:t>Rank-2: Based on maximum SINR codebook</w:t>
            </w:r>
          </w:p>
        </w:tc>
      </w:tr>
      <w:tr w:rsidR="007D75EE" w:rsidRPr="007D75EE" w14:paraId="3CF7F30F" w14:textId="77777777" w:rsidTr="007D75EE">
        <w:trPr>
          <w:trHeight w:val="180"/>
        </w:trPr>
        <w:tc>
          <w:tcPr>
            <w:tcW w:w="2806" w:type="dxa"/>
            <w:shd w:val="clear" w:color="auto" w:fill="auto"/>
            <w:vAlign w:val="center"/>
            <w:hideMark/>
          </w:tcPr>
          <w:p w14:paraId="0F50DC02"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Symbol type </w:t>
            </w:r>
            <w:r w:rsidRPr="007D75EE">
              <w:rPr>
                <w:rFonts w:ascii="Arial" w:hAnsi="Arial" w:cs="Arial"/>
                <w:b/>
                <w:bCs/>
                <w:sz w:val="18"/>
                <w:szCs w:val="18"/>
                <w:lang w:val="en-US" w:eastAsia="fi-FI"/>
              </w:rPr>
              <w:t>​</w:t>
            </w:r>
          </w:p>
        </w:tc>
        <w:tc>
          <w:tcPr>
            <w:tcW w:w="6823" w:type="dxa"/>
            <w:shd w:val="clear" w:color="auto" w:fill="auto"/>
            <w:vAlign w:val="center"/>
            <w:hideMark/>
          </w:tcPr>
          <w:p w14:paraId="2C1501EF" w14:textId="77777777"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eastAsia="fi-FI"/>
              </w:rPr>
              <w:t>CP-OFDM </w:t>
            </w:r>
            <w:r w:rsidRPr="007D75EE">
              <w:rPr>
                <w:rFonts w:ascii="Arial" w:hAnsi="Arial" w:cs="Arial"/>
                <w:sz w:val="18"/>
                <w:szCs w:val="18"/>
                <w:lang w:val="en-US" w:eastAsia="fi-FI"/>
              </w:rPr>
              <w:t>​</w:t>
            </w:r>
          </w:p>
        </w:tc>
      </w:tr>
      <w:tr w:rsidR="007D75EE" w:rsidRPr="007D75EE" w14:paraId="0B260A2A" w14:textId="77777777" w:rsidTr="007D75EE">
        <w:trPr>
          <w:trHeight w:val="180"/>
        </w:trPr>
        <w:tc>
          <w:tcPr>
            <w:tcW w:w="2806" w:type="dxa"/>
            <w:shd w:val="clear" w:color="auto" w:fill="auto"/>
            <w:vAlign w:val="center"/>
            <w:hideMark/>
          </w:tcPr>
          <w:p w14:paraId="0F3459FF" w14:textId="77777777" w:rsidR="0091535C" w:rsidRPr="0009679D"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09679D">
              <w:rPr>
                <w:rFonts w:ascii="Arial" w:hAnsi="Arial" w:cs="Arial"/>
                <w:b/>
                <w:bCs/>
                <w:sz w:val="18"/>
                <w:szCs w:val="18"/>
                <w:lang w:eastAsia="fi-FI"/>
              </w:rPr>
              <w:t>HARQ </w:t>
            </w:r>
            <w:r w:rsidRPr="0009679D">
              <w:rPr>
                <w:rFonts w:ascii="Arial" w:hAnsi="Arial" w:cs="Arial"/>
                <w:b/>
                <w:bCs/>
                <w:sz w:val="18"/>
                <w:szCs w:val="18"/>
                <w:lang w:val="en-US" w:eastAsia="fi-FI"/>
              </w:rPr>
              <w:t>​</w:t>
            </w:r>
          </w:p>
        </w:tc>
        <w:tc>
          <w:tcPr>
            <w:tcW w:w="6823" w:type="dxa"/>
            <w:shd w:val="clear" w:color="auto" w:fill="auto"/>
            <w:vAlign w:val="center"/>
            <w:hideMark/>
          </w:tcPr>
          <w:p w14:paraId="415A3433" w14:textId="77777777" w:rsidR="0091535C" w:rsidRDefault="008E2DB8" w:rsidP="0091535C">
            <w:pPr>
              <w:overflowPunct/>
              <w:autoSpaceDE/>
              <w:autoSpaceDN/>
              <w:adjustRightInd/>
              <w:spacing w:before="100" w:beforeAutospacing="1" w:after="100" w:afterAutospacing="1"/>
              <w:rPr>
                <w:rFonts w:ascii="Arial" w:hAnsi="Arial" w:cs="Arial"/>
                <w:sz w:val="18"/>
                <w:szCs w:val="18"/>
                <w:lang w:val="en-US" w:eastAsia="fi-FI"/>
              </w:rPr>
            </w:pPr>
            <w:r>
              <w:rPr>
                <w:rFonts w:ascii="Arial" w:hAnsi="Arial" w:cs="Arial"/>
                <w:sz w:val="18"/>
                <w:szCs w:val="18"/>
                <w:lang w:eastAsia="fi-FI"/>
              </w:rPr>
              <w:t xml:space="preserve">Rank-1: </w:t>
            </w:r>
            <w:r w:rsidR="0091535C" w:rsidRPr="007D75EE">
              <w:rPr>
                <w:rFonts w:ascii="Arial" w:hAnsi="Arial" w:cs="Arial"/>
                <w:sz w:val="18"/>
                <w:szCs w:val="18"/>
                <w:lang w:eastAsia="fi-FI"/>
              </w:rPr>
              <w:t>None </w:t>
            </w:r>
            <w:r w:rsidR="0091535C" w:rsidRPr="007D75EE">
              <w:rPr>
                <w:rFonts w:ascii="Arial" w:hAnsi="Arial" w:cs="Arial"/>
                <w:sz w:val="18"/>
                <w:szCs w:val="18"/>
                <w:lang w:val="en-US" w:eastAsia="fi-FI"/>
              </w:rPr>
              <w:t>​</w:t>
            </w:r>
          </w:p>
          <w:p w14:paraId="666D536A" w14:textId="53162F93" w:rsidR="008E2DB8" w:rsidRPr="007D75EE" w:rsidRDefault="008E2DB8" w:rsidP="0091535C">
            <w:pPr>
              <w:overflowPunct/>
              <w:autoSpaceDE/>
              <w:autoSpaceDN/>
              <w:adjustRightInd/>
              <w:spacing w:before="100" w:beforeAutospacing="1" w:after="100" w:afterAutospacing="1"/>
              <w:rPr>
                <w:rFonts w:ascii="Arial" w:hAnsi="Arial" w:cs="Arial"/>
                <w:sz w:val="18"/>
                <w:szCs w:val="18"/>
                <w:lang w:val="en-US" w:eastAsia="fi-FI"/>
              </w:rPr>
            </w:pPr>
            <w:r>
              <w:rPr>
                <w:rFonts w:ascii="Arial" w:hAnsi="Arial" w:cs="Arial"/>
                <w:sz w:val="18"/>
                <w:szCs w:val="18"/>
                <w:lang w:val="en-US" w:eastAsia="fi-FI"/>
              </w:rPr>
              <w:t>Rank-2: With 3 re-transmissions</w:t>
            </w:r>
          </w:p>
        </w:tc>
      </w:tr>
      <w:tr w:rsidR="007D75EE" w:rsidRPr="007D75EE" w14:paraId="51CF827F" w14:textId="77777777" w:rsidTr="007D75EE">
        <w:trPr>
          <w:trHeight w:val="375"/>
        </w:trPr>
        <w:tc>
          <w:tcPr>
            <w:tcW w:w="2806" w:type="dxa"/>
            <w:shd w:val="clear" w:color="auto" w:fill="auto"/>
            <w:vAlign w:val="center"/>
            <w:hideMark/>
          </w:tcPr>
          <w:p w14:paraId="4D609C03" w14:textId="77777777" w:rsidR="0091535C" w:rsidRPr="0009679D"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09679D">
              <w:rPr>
                <w:rFonts w:ascii="Arial" w:hAnsi="Arial" w:cs="Arial"/>
                <w:b/>
                <w:bCs/>
                <w:sz w:val="18"/>
                <w:szCs w:val="18"/>
                <w:lang w:eastAsia="fi-FI"/>
              </w:rPr>
              <w:lastRenderedPageBreak/>
              <w:t>Antenna configuration</w:t>
            </w:r>
            <w:r w:rsidRPr="0009679D">
              <w:rPr>
                <w:rFonts w:ascii="Arial" w:hAnsi="Arial" w:cs="Arial"/>
                <w:b/>
                <w:bCs/>
                <w:sz w:val="18"/>
                <w:szCs w:val="18"/>
                <w:lang w:val="en-US" w:eastAsia="fi-FI"/>
              </w:rPr>
              <w:t>​</w:t>
            </w:r>
          </w:p>
        </w:tc>
        <w:tc>
          <w:tcPr>
            <w:tcW w:w="6823" w:type="dxa"/>
            <w:shd w:val="clear" w:color="auto" w:fill="auto"/>
            <w:hideMark/>
          </w:tcPr>
          <w:p w14:paraId="624D7D5F" w14:textId="3F644A39"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eastAsia="fi-FI"/>
              </w:rPr>
              <w:t>Fading channel: 2x2 for Rank</w:t>
            </w:r>
            <w:r w:rsidR="008E2DB8">
              <w:rPr>
                <w:rFonts w:ascii="Arial" w:hAnsi="Arial" w:cs="Arial"/>
                <w:sz w:val="18"/>
                <w:szCs w:val="18"/>
                <w:lang w:eastAsia="fi-FI"/>
              </w:rPr>
              <w:t>-</w:t>
            </w:r>
            <w:r w:rsidRPr="007D75EE">
              <w:rPr>
                <w:rFonts w:ascii="Arial" w:hAnsi="Arial" w:cs="Arial"/>
                <w:sz w:val="18"/>
                <w:szCs w:val="18"/>
                <w:lang w:eastAsia="fi-FI"/>
              </w:rPr>
              <w:t>1</w:t>
            </w:r>
            <w:r w:rsidR="008E2DB8">
              <w:rPr>
                <w:rFonts w:ascii="Arial" w:hAnsi="Arial" w:cs="Arial"/>
                <w:sz w:val="18"/>
                <w:szCs w:val="18"/>
                <w:lang w:eastAsia="fi-FI"/>
              </w:rPr>
              <w:t xml:space="preserve"> and Rank-2</w:t>
            </w:r>
          </w:p>
        </w:tc>
      </w:tr>
      <w:tr w:rsidR="007D75EE" w:rsidRPr="007D75EE" w14:paraId="446C30E0" w14:textId="77777777" w:rsidTr="007D75EE">
        <w:trPr>
          <w:trHeight w:val="180"/>
        </w:trPr>
        <w:tc>
          <w:tcPr>
            <w:tcW w:w="2806" w:type="dxa"/>
            <w:shd w:val="clear" w:color="auto" w:fill="auto"/>
            <w:vAlign w:val="center"/>
            <w:hideMark/>
          </w:tcPr>
          <w:p w14:paraId="20CE2BF0" w14:textId="33FDC713"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val="fi-FI" w:eastAsia="fi-FI"/>
              </w:rPr>
              <w:t>Channel</w:t>
            </w:r>
            <w:r w:rsidR="0009679D">
              <w:rPr>
                <w:rFonts w:ascii="Arial" w:hAnsi="Arial" w:cs="Arial"/>
                <w:b/>
                <w:bCs/>
                <w:sz w:val="18"/>
                <w:szCs w:val="18"/>
                <w:lang w:val="fi-FI" w:eastAsia="fi-FI"/>
              </w:rPr>
              <w:t xml:space="preserve"> </w:t>
            </w:r>
            <w:proofErr w:type="spellStart"/>
            <w:r w:rsidRPr="007D75EE">
              <w:rPr>
                <w:rFonts w:ascii="Arial" w:hAnsi="Arial" w:cs="Arial"/>
                <w:b/>
                <w:bCs/>
                <w:sz w:val="18"/>
                <w:szCs w:val="18"/>
                <w:lang w:val="fi-FI" w:eastAsia="fi-FI"/>
              </w:rPr>
              <w:t>estimation</w:t>
            </w:r>
            <w:proofErr w:type="spellEnd"/>
            <w:r w:rsidRPr="007D75EE">
              <w:rPr>
                <w:rFonts w:ascii="Arial" w:hAnsi="Arial" w:cs="Arial"/>
                <w:b/>
                <w:bCs/>
                <w:sz w:val="18"/>
                <w:szCs w:val="18"/>
                <w:lang w:val="fi-FI" w:eastAsia="fi-FI"/>
              </w:rPr>
              <w:t> </w:t>
            </w:r>
            <w:r w:rsidRPr="007D75EE">
              <w:rPr>
                <w:rFonts w:ascii="Arial" w:hAnsi="Arial" w:cs="Arial"/>
                <w:b/>
                <w:bCs/>
                <w:sz w:val="18"/>
                <w:szCs w:val="18"/>
                <w:lang w:val="en-US" w:eastAsia="fi-FI"/>
              </w:rPr>
              <w:t>​</w:t>
            </w:r>
          </w:p>
        </w:tc>
        <w:tc>
          <w:tcPr>
            <w:tcW w:w="6823" w:type="dxa"/>
            <w:shd w:val="clear" w:color="auto" w:fill="auto"/>
            <w:vAlign w:val="center"/>
            <w:hideMark/>
          </w:tcPr>
          <w:p w14:paraId="20785BF3" w14:textId="77777777"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proofErr w:type="spellStart"/>
            <w:r w:rsidRPr="007D75EE">
              <w:rPr>
                <w:rFonts w:ascii="Arial" w:hAnsi="Arial" w:cs="Arial"/>
                <w:sz w:val="18"/>
                <w:szCs w:val="18"/>
                <w:lang w:val="fi-FI" w:eastAsia="fi-FI"/>
              </w:rPr>
              <w:t>Practical</w:t>
            </w:r>
            <w:proofErr w:type="spellEnd"/>
            <w:r w:rsidRPr="007D75EE">
              <w:rPr>
                <w:rFonts w:ascii="Arial" w:hAnsi="Arial" w:cs="Arial"/>
                <w:sz w:val="18"/>
                <w:szCs w:val="18"/>
                <w:lang w:val="fi-FI" w:eastAsia="fi-FI"/>
              </w:rPr>
              <w:t> </w:t>
            </w:r>
            <w:r w:rsidRPr="007D75EE">
              <w:rPr>
                <w:rFonts w:ascii="Arial" w:hAnsi="Arial" w:cs="Arial"/>
                <w:sz w:val="18"/>
                <w:szCs w:val="18"/>
                <w:lang w:val="en-US" w:eastAsia="fi-FI"/>
              </w:rPr>
              <w:t>​</w:t>
            </w:r>
          </w:p>
        </w:tc>
      </w:tr>
      <w:tr w:rsidR="007D75EE" w:rsidRPr="007D75EE" w14:paraId="53B91E85" w14:textId="77777777" w:rsidTr="007D75EE">
        <w:trPr>
          <w:trHeight w:val="180"/>
        </w:trPr>
        <w:tc>
          <w:tcPr>
            <w:tcW w:w="2806" w:type="dxa"/>
            <w:shd w:val="clear" w:color="auto" w:fill="auto"/>
            <w:vAlign w:val="center"/>
            <w:hideMark/>
          </w:tcPr>
          <w:p w14:paraId="059BD2AD"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Receiver type</w:t>
            </w:r>
            <w:r w:rsidRPr="007D75EE">
              <w:rPr>
                <w:rFonts w:ascii="Arial" w:hAnsi="Arial" w:cs="Arial"/>
                <w:b/>
                <w:bCs/>
                <w:sz w:val="18"/>
                <w:szCs w:val="18"/>
                <w:lang w:val="en-US" w:eastAsia="fi-FI"/>
              </w:rPr>
              <w:t>​</w:t>
            </w:r>
          </w:p>
        </w:tc>
        <w:tc>
          <w:tcPr>
            <w:tcW w:w="6823" w:type="dxa"/>
            <w:shd w:val="clear" w:color="auto" w:fill="auto"/>
            <w:vAlign w:val="center"/>
            <w:hideMark/>
          </w:tcPr>
          <w:p w14:paraId="45EDED65" w14:textId="77777777"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eastAsia="fi-FI"/>
              </w:rPr>
              <w:t>MMSE</w:t>
            </w:r>
            <w:r w:rsidRPr="007D75EE">
              <w:rPr>
                <w:rFonts w:ascii="Arial" w:hAnsi="Arial" w:cs="Arial"/>
                <w:sz w:val="18"/>
                <w:szCs w:val="18"/>
                <w:lang w:val="en-US" w:eastAsia="fi-FI"/>
              </w:rPr>
              <w:t>​</w:t>
            </w:r>
          </w:p>
        </w:tc>
      </w:tr>
      <w:tr w:rsidR="007D75EE" w:rsidRPr="007D75EE" w14:paraId="3C7A7FAA" w14:textId="77777777" w:rsidTr="007D75EE">
        <w:trPr>
          <w:trHeight w:val="180"/>
        </w:trPr>
        <w:tc>
          <w:tcPr>
            <w:tcW w:w="2806" w:type="dxa"/>
            <w:shd w:val="clear" w:color="auto" w:fill="auto"/>
            <w:vAlign w:val="center"/>
            <w:hideMark/>
          </w:tcPr>
          <w:p w14:paraId="7FD4C48E"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PDSCH configuration</w:t>
            </w:r>
            <w:r w:rsidRPr="007D75EE">
              <w:rPr>
                <w:rFonts w:ascii="Arial" w:hAnsi="Arial" w:cs="Arial"/>
                <w:b/>
                <w:bCs/>
                <w:sz w:val="18"/>
                <w:szCs w:val="18"/>
                <w:lang w:val="en-US" w:eastAsia="fi-FI"/>
              </w:rPr>
              <w:t>​</w:t>
            </w:r>
          </w:p>
        </w:tc>
        <w:tc>
          <w:tcPr>
            <w:tcW w:w="6823" w:type="dxa"/>
            <w:shd w:val="clear" w:color="auto" w:fill="auto"/>
            <w:hideMark/>
          </w:tcPr>
          <w:p w14:paraId="20857F89" w14:textId="77777777"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eastAsia="fi-FI"/>
              </w:rPr>
              <w:t xml:space="preserve">Type A mapping, Start symbol 1, Duration 13 (for D </w:t>
            </w:r>
            <w:proofErr w:type="gramStart"/>
            <w:r w:rsidRPr="007D75EE">
              <w:rPr>
                <w:rFonts w:ascii="Arial" w:hAnsi="Arial" w:cs="Arial"/>
                <w:sz w:val="18"/>
                <w:szCs w:val="18"/>
                <w:lang w:eastAsia="fi-FI"/>
              </w:rPr>
              <w:t>slots)</w:t>
            </w:r>
            <w:r w:rsidRPr="007D75EE">
              <w:rPr>
                <w:rFonts w:ascii="Arial" w:hAnsi="Arial" w:cs="Arial"/>
                <w:sz w:val="18"/>
                <w:szCs w:val="18"/>
                <w:lang w:val="en-US" w:eastAsia="fi-FI"/>
              </w:rPr>
              <w:t>​</w:t>
            </w:r>
            <w:proofErr w:type="gramEnd"/>
          </w:p>
        </w:tc>
      </w:tr>
      <w:tr w:rsidR="007D75EE" w:rsidRPr="007D75EE" w14:paraId="7F130543" w14:textId="77777777" w:rsidTr="007D75EE">
        <w:trPr>
          <w:trHeight w:val="180"/>
        </w:trPr>
        <w:tc>
          <w:tcPr>
            <w:tcW w:w="2806" w:type="dxa"/>
            <w:shd w:val="clear" w:color="auto" w:fill="auto"/>
            <w:vAlign w:val="center"/>
            <w:hideMark/>
          </w:tcPr>
          <w:p w14:paraId="42806EE1"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DMRS configuration</w:t>
            </w:r>
            <w:r w:rsidRPr="007D75EE">
              <w:rPr>
                <w:rFonts w:ascii="Arial" w:hAnsi="Arial" w:cs="Arial"/>
                <w:b/>
                <w:bCs/>
                <w:sz w:val="18"/>
                <w:szCs w:val="18"/>
                <w:lang w:val="en-US" w:eastAsia="fi-FI"/>
              </w:rPr>
              <w:t>​</w:t>
            </w:r>
          </w:p>
        </w:tc>
        <w:tc>
          <w:tcPr>
            <w:tcW w:w="6823" w:type="dxa"/>
            <w:shd w:val="clear" w:color="auto" w:fill="auto"/>
            <w:hideMark/>
          </w:tcPr>
          <w:p w14:paraId="542A8A93" w14:textId="77777777"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r w:rsidRPr="007D75EE">
              <w:rPr>
                <w:rFonts w:ascii="Arial" w:hAnsi="Arial" w:cs="Arial"/>
                <w:sz w:val="18"/>
                <w:szCs w:val="18"/>
                <w:lang w:eastAsia="fi-FI"/>
              </w:rPr>
              <w:t>Type 1, Single symbol, 1 additional DMRS</w:t>
            </w:r>
            <w:r w:rsidRPr="007D75EE">
              <w:rPr>
                <w:rFonts w:ascii="Arial" w:hAnsi="Arial" w:cs="Arial"/>
                <w:sz w:val="18"/>
                <w:szCs w:val="18"/>
                <w:lang w:val="en-US" w:eastAsia="fi-FI"/>
              </w:rPr>
              <w:t>​</w:t>
            </w:r>
          </w:p>
        </w:tc>
      </w:tr>
      <w:tr w:rsidR="007D75EE" w:rsidRPr="007D75EE" w14:paraId="193E1129" w14:textId="77777777" w:rsidTr="007D75EE">
        <w:trPr>
          <w:trHeight w:val="225"/>
        </w:trPr>
        <w:tc>
          <w:tcPr>
            <w:tcW w:w="2806" w:type="dxa"/>
            <w:shd w:val="clear" w:color="auto" w:fill="auto"/>
            <w:vAlign w:val="bottom"/>
            <w:hideMark/>
          </w:tcPr>
          <w:p w14:paraId="17BDCFB5"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val="en-US" w:eastAsia="fi-FI"/>
              </w:rPr>
            </w:pPr>
            <w:r w:rsidRPr="007D75EE">
              <w:rPr>
                <w:rFonts w:ascii="Arial" w:hAnsi="Arial" w:cs="Arial"/>
                <w:b/>
                <w:bCs/>
                <w:sz w:val="18"/>
                <w:szCs w:val="18"/>
                <w:lang w:eastAsia="fi-FI"/>
              </w:rPr>
              <w:t>PTRS configuration</w:t>
            </w:r>
            <w:r w:rsidRPr="007D75EE">
              <w:rPr>
                <w:rFonts w:ascii="Arial" w:hAnsi="Arial" w:cs="Arial"/>
                <w:b/>
                <w:bCs/>
                <w:sz w:val="18"/>
                <w:szCs w:val="18"/>
                <w:lang w:val="en-US" w:eastAsia="fi-FI"/>
              </w:rPr>
              <w:t>​</w:t>
            </w:r>
          </w:p>
        </w:tc>
        <w:tc>
          <w:tcPr>
            <w:tcW w:w="6823" w:type="dxa"/>
            <w:shd w:val="clear" w:color="auto" w:fill="auto"/>
            <w:vAlign w:val="bottom"/>
            <w:hideMark/>
          </w:tcPr>
          <w:p w14:paraId="67D609AD" w14:textId="77777777" w:rsidR="0091535C" w:rsidRPr="007D75EE" w:rsidRDefault="0091535C" w:rsidP="0091535C">
            <w:pPr>
              <w:overflowPunct/>
              <w:autoSpaceDE/>
              <w:autoSpaceDN/>
              <w:adjustRightInd/>
              <w:spacing w:before="100" w:beforeAutospacing="1" w:after="100" w:afterAutospacing="1"/>
              <w:rPr>
                <w:rFonts w:ascii="Arial" w:hAnsi="Arial" w:cs="Arial"/>
                <w:sz w:val="18"/>
                <w:szCs w:val="18"/>
                <w:lang w:val="en-US" w:eastAsia="fi-FI"/>
              </w:rPr>
            </w:pPr>
            <w:proofErr w:type="gramStart"/>
            <w:r w:rsidRPr="007D75EE">
              <w:rPr>
                <w:rFonts w:ascii="Arial" w:hAnsi="Arial" w:cs="Arial"/>
                <w:sz w:val="18"/>
                <w:szCs w:val="18"/>
                <w:lang w:eastAsia="fi-FI"/>
              </w:rPr>
              <w:t>KPTRS :</w:t>
            </w:r>
            <w:proofErr w:type="gramEnd"/>
            <w:r w:rsidRPr="007D75EE">
              <w:rPr>
                <w:rFonts w:ascii="Arial" w:hAnsi="Arial" w:cs="Arial"/>
                <w:sz w:val="18"/>
                <w:szCs w:val="18"/>
                <w:lang w:eastAsia="fi-FI"/>
              </w:rPr>
              <w:t xml:space="preserve"> 2 (every 2 RBs), LPTRS : 1 (every 1 symbol)</w:t>
            </w:r>
            <w:r w:rsidRPr="007D75EE">
              <w:rPr>
                <w:rFonts w:ascii="Arial" w:hAnsi="Arial" w:cs="Arial"/>
                <w:sz w:val="18"/>
                <w:szCs w:val="18"/>
                <w:lang w:val="en-US" w:eastAsia="fi-FI"/>
              </w:rPr>
              <w:t>​</w:t>
            </w:r>
          </w:p>
        </w:tc>
      </w:tr>
      <w:tr w:rsidR="007D75EE" w:rsidRPr="007D75EE" w14:paraId="083B6FDF" w14:textId="77777777" w:rsidTr="007D75EE">
        <w:trPr>
          <w:trHeight w:val="225"/>
        </w:trPr>
        <w:tc>
          <w:tcPr>
            <w:tcW w:w="280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6D7654" w14:textId="77777777"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eastAsia="fi-FI"/>
              </w:rPr>
            </w:pPr>
            <w:r w:rsidRPr="007D75EE">
              <w:rPr>
                <w:rFonts w:ascii="Arial" w:hAnsi="Arial" w:cs="Arial"/>
                <w:b/>
                <w:bCs/>
                <w:sz w:val="18"/>
                <w:szCs w:val="18"/>
                <w:lang w:eastAsia="fi-FI"/>
              </w:rPr>
              <w:t>Phase noise model​</w:t>
            </w:r>
          </w:p>
        </w:tc>
        <w:tc>
          <w:tcPr>
            <w:tcW w:w="682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364492" w14:textId="720870F5" w:rsidR="00FD1BFA" w:rsidRDefault="00FD1BFA" w:rsidP="0091535C">
            <w:pPr>
              <w:overflowPunct/>
              <w:autoSpaceDE/>
              <w:autoSpaceDN/>
              <w:adjustRightInd/>
              <w:spacing w:before="100" w:beforeAutospacing="1" w:after="100" w:afterAutospacing="1"/>
              <w:rPr>
                <w:rFonts w:ascii="Arial" w:hAnsi="Arial" w:cs="Arial"/>
                <w:sz w:val="18"/>
                <w:szCs w:val="18"/>
                <w:lang w:eastAsia="fi-FI"/>
              </w:rPr>
            </w:pPr>
            <w:r>
              <w:rPr>
                <w:rFonts w:ascii="Arial" w:hAnsi="Arial" w:cs="Arial"/>
                <w:sz w:val="18"/>
                <w:szCs w:val="18"/>
                <w:lang w:eastAsia="fi-FI"/>
              </w:rPr>
              <w:t>Phase noise profile from [2], scaled to match the frequency difference</w:t>
            </w:r>
          </w:p>
          <w:p w14:paraId="7ED68F11" w14:textId="5051CD1A" w:rsidR="0091535C" w:rsidRPr="007D75EE" w:rsidRDefault="0091535C" w:rsidP="0091535C">
            <w:pPr>
              <w:overflowPunct/>
              <w:autoSpaceDE/>
              <w:autoSpaceDN/>
              <w:adjustRightInd/>
              <w:spacing w:before="100" w:beforeAutospacing="1" w:after="100" w:afterAutospacing="1"/>
              <w:rPr>
                <w:rFonts w:ascii="Arial" w:hAnsi="Arial" w:cs="Arial"/>
                <w:sz w:val="18"/>
                <w:szCs w:val="18"/>
                <w:lang w:eastAsia="fi-FI"/>
              </w:rPr>
            </w:pPr>
            <w:r w:rsidRPr="007D75EE">
              <w:rPr>
                <w:rFonts w:ascii="Arial" w:hAnsi="Arial" w:cs="Arial"/>
                <w:sz w:val="18"/>
                <w:szCs w:val="18"/>
                <w:lang w:eastAsia="fi-FI"/>
              </w:rPr>
              <w:t>modelled Phase noise for TX and RX​</w:t>
            </w:r>
          </w:p>
        </w:tc>
      </w:tr>
      <w:tr w:rsidR="007D75EE" w:rsidRPr="007D75EE" w14:paraId="21BEEE53" w14:textId="77777777" w:rsidTr="007D75EE">
        <w:trPr>
          <w:trHeight w:val="225"/>
        </w:trPr>
        <w:tc>
          <w:tcPr>
            <w:tcW w:w="280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C18872" w14:textId="094D9BDD" w:rsidR="008E2DB8" w:rsidRDefault="008E2DB8" w:rsidP="0091535C">
            <w:pPr>
              <w:overflowPunct/>
              <w:autoSpaceDE/>
              <w:autoSpaceDN/>
              <w:adjustRightInd/>
              <w:spacing w:before="100" w:beforeAutospacing="1" w:after="100" w:afterAutospacing="1"/>
              <w:rPr>
                <w:rFonts w:ascii="Arial" w:hAnsi="Arial" w:cs="Arial"/>
                <w:b/>
                <w:bCs/>
                <w:sz w:val="18"/>
                <w:szCs w:val="18"/>
                <w:lang w:eastAsia="fi-FI"/>
              </w:rPr>
            </w:pPr>
            <w:r>
              <w:rPr>
                <w:rFonts w:ascii="Arial" w:hAnsi="Arial" w:cs="Arial"/>
                <w:b/>
                <w:bCs/>
                <w:sz w:val="18"/>
                <w:szCs w:val="18"/>
                <w:lang w:eastAsia="fi-FI"/>
              </w:rPr>
              <w:t xml:space="preserve">TX </w:t>
            </w:r>
            <w:r w:rsidRPr="007D75EE">
              <w:rPr>
                <w:rFonts w:ascii="Arial" w:hAnsi="Arial" w:cs="Arial"/>
                <w:b/>
                <w:bCs/>
                <w:sz w:val="18"/>
                <w:szCs w:val="18"/>
                <w:lang w:eastAsia="fi-FI"/>
              </w:rPr>
              <w:t>EVM </w:t>
            </w:r>
            <w:r>
              <w:rPr>
                <w:rFonts w:ascii="Arial" w:hAnsi="Arial" w:cs="Arial"/>
                <w:b/>
                <w:bCs/>
                <w:sz w:val="18"/>
                <w:szCs w:val="18"/>
                <w:lang w:eastAsia="fi-FI"/>
              </w:rPr>
              <w:t>/</w:t>
            </w:r>
            <w:r w:rsidR="0091535C" w:rsidRPr="007D75EE">
              <w:rPr>
                <w:rFonts w:ascii="Arial" w:hAnsi="Arial" w:cs="Arial"/>
                <w:b/>
                <w:bCs/>
                <w:sz w:val="18"/>
                <w:szCs w:val="18"/>
                <w:lang w:eastAsia="fi-FI"/>
              </w:rPr>
              <w:t> </w:t>
            </w:r>
            <w:r>
              <w:rPr>
                <w:rFonts w:ascii="Arial" w:hAnsi="Arial" w:cs="Arial"/>
                <w:b/>
                <w:bCs/>
                <w:sz w:val="18"/>
                <w:szCs w:val="18"/>
                <w:lang w:eastAsia="fi-FI"/>
              </w:rPr>
              <w:t xml:space="preserve">RX </w:t>
            </w:r>
            <w:r w:rsidR="0091535C" w:rsidRPr="007D75EE">
              <w:rPr>
                <w:rFonts w:ascii="Arial" w:hAnsi="Arial" w:cs="Arial"/>
                <w:b/>
                <w:bCs/>
                <w:sz w:val="18"/>
                <w:szCs w:val="18"/>
                <w:lang w:eastAsia="fi-FI"/>
              </w:rPr>
              <w:t>EVM</w:t>
            </w:r>
          </w:p>
          <w:p w14:paraId="6B3F78AE" w14:textId="5B62D63B" w:rsidR="0091535C" w:rsidRPr="007D75EE" w:rsidRDefault="0091535C" w:rsidP="0091535C">
            <w:pPr>
              <w:overflowPunct/>
              <w:autoSpaceDE/>
              <w:autoSpaceDN/>
              <w:adjustRightInd/>
              <w:spacing w:before="100" w:beforeAutospacing="1" w:after="100" w:afterAutospacing="1"/>
              <w:rPr>
                <w:rFonts w:ascii="Arial" w:hAnsi="Arial" w:cs="Arial"/>
                <w:b/>
                <w:bCs/>
                <w:sz w:val="18"/>
                <w:szCs w:val="18"/>
                <w:lang w:eastAsia="fi-FI"/>
              </w:rPr>
            </w:pPr>
            <w:r w:rsidRPr="007D75EE">
              <w:rPr>
                <w:rFonts w:ascii="Arial" w:hAnsi="Arial" w:cs="Arial"/>
                <w:b/>
                <w:bCs/>
                <w:sz w:val="18"/>
                <w:szCs w:val="18"/>
                <w:lang w:eastAsia="fi-FI"/>
              </w:rPr>
              <w:t> excluding phase noise </w:t>
            </w:r>
          </w:p>
        </w:tc>
        <w:tc>
          <w:tcPr>
            <w:tcW w:w="682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B86FDF" w14:textId="4EFD0324" w:rsidR="0091535C" w:rsidRPr="0064132C" w:rsidRDefault="0091535C" w:rsidP="0091535C">
            <w:pPr>
              <w:overflowPunct/>
              <w:autoSpaceDE/>
              <w:autoSpaceDN/>
              <w:adjustRightInd/>
              <w:spacing w:before="100" w:beforeAutospacing="1" w:after="100" w:afterAutospacing="1"/>
              <w:rPr>
                <w:rFonts w:ascii="Arial" w:hAnsi="Arial" w:cs="Arial"/>
                <w:sz w:val="18"/>
                <w:szCs w:val="18"/>
                <w:lang w:eastAsia="fi-FI"/>
              </w:rPr>
            </w:pPr>
            <w:r w:rsidRPr="0064132C">
              <w:rPr>
                <w:rFonts w:ascii="Arial" w:hAnsi="Arial" w:cs="Arial"/>
                <w:sz w:val="18"/>
                <w:szCs w:val="18"/>
                <w:lang w:eastAsia="fi-FI"/>
              </w:rPr>
              <w:t xml:space="preserve">TX EVM: </w:t>
            </w:r>
            <w:r w:rsidR="00FD1BFA" w:rsidRPr="0064132C">
              <w:rPr>
                <w:rFonts w:ascii="Arial" w:hAnsi="Arial" w:cs="Arial"/>
                <w:sz w:val="18"/>
                <w:szCs w:val="18"/>
                <w:lang w:eastAsia="fi-FI"/>
              </w:rPr>
              <w:t xml:space="preserve">2%, </w:t>
            </w:r>
            <w:r w:rsidRPr="0064132C">
              <w:rPr>
                <w:rFonts w:ascii="Arial" w:hAnsi="Arial" w:cs="Arial"/>
                <w:sz w:val="18"/>
                <w:szCs w:val="18"/>
                <w:lang w:eastAsia="fi-FI"/>
              </w:rPr>
              <w:t>3%</w:t>
            </w:r>
          </w:p>
          <w:p w14:paraId="5918A6AC" w14:textId="6CE8D075" w:rsidR="0091535C" w:rsidRPr="007D75EE" w:rsidRDefault="0091535C" w:rsidP="0091535C">
            <w:pPr>
              <w:overflowPunct/>
              <w:autoSpaceDE/>
              <w:autoSpaceDN/>
              <w:adjustRightInd/>
              <w:spacing w:before="100" w:beforeAutospacing="1" w:after="100" w:afterAutospacing="1"/>
              <w:rPr>
                <w:rFonts w:ascii="Arial" w:hAnsi="Arial" w:cs="Arial"/>
                <w:sz w:val="18"/>
                <w:szCs w:val="18"/>
                <w:lang w:eastAsia="fi-FI"/>
              </w:rPr>
            </w:pPr>
            <w:r w:rsidRPr="0064132C">
              <w:rPr>
                <w:rFonts w:ascii="Arial" w:hAnsi="Arial" w:cs="Arial"/>
                <w:sz w:val="18"/>
                <w:szCs w:val="18"/>
                <w:lang w:eastAsia="fi-FI"/>
              </w:rPr>
              <w:t xml:space="preserve">RX EVM: </w:t>
            </w:r>
            <w:proofErr w:type="gramStart"/>
            <w:r w:rsidR="0064132C" w:rsidRPr="0064132C">
              <w:rPr>
                <w:rFonts w:ascii="Arial" w:hAnsi="Arial" w:cs="Arial"/>
                <w:sz w:val="18"/>
                <w:szCs w:val="18"/>
                <w:lang w:eastAsia="fi-FI"/>
              </w:rPr>
              <w:t>2</w:t>
            </w:r>
            <w:r w:rsidR="00FD1BFA" w:rsidRPr="0064132C">
              <w:rPr>
                <w:rFonts w:ascii="Arial" w:hAnsi="Arial" w:cs="Arial"/>
                <w:sz w:val="18"/>
                <w:szCs w:val="18"/>
                <w:lang w:eastAsia="fi-FI"/>
              </w:rPr>
              <w:t>..</w:t>
            </w:r>
            <w:proofErr w:type="gramEnd"/>
            <w:r w:rsidR="00FD1BFA" w:rsidRPr="0064132C">
              <w:rPr>
                <w:rFonts w:ascii="Arial" w:hAnsi="Arial" w:cs="Arial"/>
                <w:sz w:val="18"/>
                <w:szCs w:val="18"/>
                <w:lang w:eastAsia="fi-FI"/>
              </w:rPr>
              <w:t>5</w:t>
            </w:r>
            <w:r w:rsidRPr="0064132C">
              <w:rPr>
                <w:rFonts w:ascii="Arial" w:hAnsi="Arial" w:cs="Arial"/>
                <w:sz w:val="18"/>
                <w:szCs w:val="18"/>
                <w:lang w:eastAsia="fi-FI"/>
              </w:rPr>
              <w:t>%</w:t>
            </w:r>
          </w:p>
        </w:tc>
      </w:tr>
    </w:tbl>
    <w:p w14:paraId="1872F56B" w14:textId="77777777" w:rsidR="00A80CC0" w:rsidRDefault="00A80CC0" w:rsidP="003879A9"/>
    <w:p w14:paraId="64DE138E" w14:textId="41D0E744" w:rsidR="008D6C3B" w:rsidRDefault="005577B7" w:rsidP="008D6C3B">
      <w:r>
        <w:t xml:space="preserve">Results in [1] were for rank-1 transmissions using the phase noise model from 38.803, section 6.1.10. These results have now been updated with the phase noise </w:t>
      </w:r>
      <w:r w:rsidR="008E2DB8">
        <w:t xml:space="preserve">model </w:t>
      </w:r>
      <w:r>
        <w:t>from [2]. The updated results have been reported in Figures 1 and 2. Figure 1 shows rank-1 results with 2</w:t>
      </w:r>
      <w:r w:rsidR="00E84335">
        <w:t>.0</w:t>
      </w:r>
      <w:r>
        <w:t>% EVM for Tx and Rx excluding the impact of phase noise. When the phase noise is calculated in, the total Tx EVM equals 3</w:t>
      </w:r>
      <w:r w:rsidR="00E84335">
        <w:t>.0</w:t>
      </w:r>
      <w:r>
        <w:t xml:space="preserve">%. Figure </w:t>
      </w:r>
      <w:r w:rsidR="000168CF">
        <w:t xml:space="preserve">2 </w:t>
      </w:r>
      <w:r>
        <w:t>shows rank-1 results with 3</w:t>
      </w:r>
      <w:r w:rsidR="00E84335">
        <w:t>.0</w:t>
      </w:r>
      <w:r>
        <w:t>% EVM for Tx and Rx excluding the impact of phase noise. When the phase noise is calculated in, the total Tx EVM equals 3.7%.</w:t>
      </w:r>
    </w:p>
    <w:p w14:paraId="14D3D2B8" w14:textId="49B384D7" w:rsidR="00A80CC0" w:rsidRDefault="00F65EE9" w:rsidP="008D6C3B">
      <w:pPr>
        <w:jc w:val="center"/>
        <w:rPr>
          <w:b/>
        </w:rPr>
      </w:pPr>
      <w:r>
        <w:rPr>
          <w:b/>
          <w:noProof/>
        </w:rPr>
        <w:drawing>
          <wp:inline distT="0" distB="0" distL="0" distR="0" wp14:anchorId="58F19DFB" wp14:editId="03ED2FEF">
            <wp:extent cx="4657725" cy="33228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5242" cy="3328164"/>
                    </a:xfrm>
                    <a:prstGeom prst="rect">
                      <a:avLst/>
                    </a:prstGeom>
                    <a:noFill/>
                    <a:ln>
                      <a:noFill/>
                    </a:ln>
                  </pic:spPr>
                </pic:pic>
              </a:graphicData>
            </a:graphic>
          </wp:inline>
        </w:drawing>
      </w:r>
    </w:p>
    <w:p w14:paraId="221498BE" w14:textId="0088B1D5" w:rsidR="00A80CC0" w:rsidRDefault="00A80CC0" w:rsidP="00A80CC0">
      <w:pPr>
        <w:jc w:val="center"/>
        <w:rPr>
          <w:b/>
        </w:rPr>
      </w:pPr>
      <w:r>
        <w:rPr>
          <w:b/>
        </w:rPr>
        <w:t>Figure 1: Link level simulation results</w:t>
      </w:r>
      <w:r w:rsidR="005577B7">
        <w:rPr>
          <w:b/>
        </w:rPr>
        <w:t xml:space="preserve"> for rank-1 with 2% EVM for Tx and Rx excluding EVM from phase noise</w:t>
      </w:r>
    </w:p>
    <w:p w14:paraId="171AF8F8" w14:textId="3A34EB23" w:rsidR="005577B7" w:rsidRDefault="00E84335" w:rsidP="00A80CC0">
      <w:pPr>
        <w:jc w:val="center"/>
        <w:rPr>
          <w:b/>
        </w:rPr>
      </w:pPr>
      <w:r>
        <w:rPr>
          <w:b/>
          <w:noProof/>
        </w:rPr>
        <w:lastRenderedPageBreak/>
        <w:drawing>
          <wp:inline distT="0" distB="0" distL="0" distR="0" wp14:anchorId="3DC785D0" wp14:editId="2F9B0E8D">
            <wp:extent cx="4638675" cy="303464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4074" cy="3051263"/>
                    </a:xfrm>
                    <a:prstGeom prst="rect">
                      <a:avLst/>
                    </a:prstGeom>
                    <a:noFill/>
                    <a:ln>
                      <a:noFill/>
                    </a:ln>
                  </pic:spPr>
                </pic:pic>
              </a:graphicData>
            </a:graphic>
          </wp:inline>
        </w:drawing>
      </w:r>
    </w:p>
    <w:p w14:paraId="69F755A4" w14:textId="54CDB3FC" w:rsidR="005577B7" w:rsidRDefault="005577B7" w:rsidP="005577B7">
      <w:pPr>
        <w:jc w:val="center"/>
        <w:rPr>
          <w:b/>
        </w:rPr>
      </w:pPr>
      <w:r>
        <w:rPr>
          <w:b/>
        </w:rPr>
        <w:t>Figure 2: Link level simulation results for rank-1 with 3% EVM for Tx and Rx excluding EVM from phase noise</w:t>
      </w:r>
    </w:p>
    <w:p w14:paraId="2370FD18" w14:textId="670B0E3C" w:rsidR="005577B7" w:rsidRDefault="005577B7" w:rsidP="005577B7">
      <w:r>
        <w:t>It can be seen that throughput with 256QAM exceeds throughput with 64 QAM at 23</w:t>
      </w:r>
      <w:r w:rsidR="008D6C3B">
        <w:t xml:space="preserve"> dB SNR in Figure </w:t>
      </w:r>
      <w:proofErr w:type="gramStart"/>
      <w:r w:rsidR="008D6C3B">
        <w:t>1</w:t>
      </w:r>
      <w:r>
        <w:t xml:space="preserve"> and 24 dB</w:t>
      </w:r>
      <w:proofErr w:type="gramEnd"/>
      <w:r>
        <w:t xml:space="preserve"> SNR</w:t>
      </w:r>
      <w:r w:rsidR="008D6C3B">
        <w:t xml:space="preserve"> in Figure 2</w:t>
      </w:r>
      <w:r>
        <w:t>.</w:t>
      </w:r>
      <w:r w:rsidR="008D6C3B">
        <w:t xml:space="preserve"> It can also be seen that the very highest coding rate which theoretically should achieve highest throughput fails to improve the performance in Figure 2. This means that in the field link adaption needs to work properly to maximise the throughput.</w:t>
      </w:r>
    </w:p>
    <w:p w14:paraId="31605D4A" w14:textId="7B0AF9F6" w:rsidR="008D6C3B" w:rsidRPr="008D6C3B" w:rsidRDefault="008D6C3B" w:rsidP="005577B7">
      <w:pPr>
        <w:rPr>
          <w:b/>
        </w:rPr>
      </w:pPr>
      <w:r w:rsidRPr="008D6C3B">
        <w:rPr>
          <w:b/>
        </w:rPr>
        <w:t xml:space="preserve">Observation 1: With Rank-1 transmissions 256QAM provides performance gain over 64 QAM when SNR is better than </w:t>
      </w:r>
      <w:proofErr w:type="gramStart"/>
      <w:r w:rsidRPr="008D6C3B">
        <w:rPr>
          <w:b/>
        </w:rPr>
        <w:t>23..</w:t>
      </w:r>
      <w:proofErr w:type="gramEnd"/>
      <w:r w:rsidRPr="008D6C3B">
        <w:rPr>
          <w:b/>
        </w:rPr>
        <w:t>24 dB depending on Tx and Rx EVM.</w:t>
      </w:r>
    </w:p>
    <w:p w14:paraId="3CFCB249" w14:textId="070AAF31" w:rsidR="00087F35" w:rsidRDefault="008D6C3B" w:rsidP="00087F35">
      <w:r>
        <w:t>To complete the evaluation using simulations were done also using rank-2 transmissions. It was also decided to use link adaptation instead of fixed MCS to observe whether Tx and Rx EVM impact link adaptation.</w:t>
      </w:r>
      <w:r w:rsidR="00BF167F">
        <w:t xml:space="preserve"> The results are reported in Figures 3 and 4. </w:t>
      </w:r>
      <w:r w:rsidR="00087F35">
        <w:t>Figure 3 shows rank-2 results with 2</w:t>
      </w:r>
      <w:r w:rsidR="00E84335">
        <w:t>.0</w:t>
      </w:r>
      <w:r w:rsidR="00087F35">
        <w:t>% EVM for Tx and Rx excluding the impact of phase noise. When the phase noise is calculated in, the total Tx EVM equals 3</w:t>
      </w:r>
      <w:r w:rsidR="00E84335">
        <w:t>.0</w:t>
      </w:r>
      <w:r w:rsidR="00087F35">
        <w:t xml:space="preserve">%. Figure </w:t>
      </w:r>
      <w:r w:rsidR="000168CF">
        <w:t xml:space="preserve">4 </w:t>
      </w:r>
      <w:r w:rsidR="00087F35">
        <w:t>shows rank-</w:t>
      </w:r>
      <w:r w:rsidR="000168CF">
        <w:t xml:space="preserve">2 </w:t>
      </w:r>
      <w:r w:rsidR="00087F35">
        <w:t>results with 3</w:t>
      </w:r>
      <w:r w:rsidR="00E84335">
        <w:t>.0</w:t>
      </w:r>
      <w:r w:rsidR="00087F35">
        <w:t>% EVM for Tx and Rx excluding the impact of phase noise. When the phase noise is calculated in, the total Tx EVM equals 3.7%.</w:t>
      </w:r>
    </w:p>
    <w:p w14:paraId="00B50DAB" w14:textId="59982628" w:rsidR="00BF167F" w:rsidRDefault="00BF167F" w:rsidP="00087F35">
      <w:pPr>
        <w:jc w:val="center"/>
      </w:pPr>
      <w:r>
        <w:rPr>
          <w:noProof/>
        </w:rPr>
        <w:drawing>
          <wp:inline distT="0" distB="0" distL="0" distR="0" wp14:anchorId="714C8CB2" wp14:editId="0C6D14F6">
            <wp:extent cx="4497572" cy="309216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29883" cy="3114384"/>
                    </a:xfrm>
                    <a:prstGeom prst="rect">
                      <a:avLst/>
                    </a:prstGeom>
                    <a:noFill/>
                    <a:ln>
                      <a:noFill/>
                    </a:ln>
                  </pic:spPr>
                </pic:pic>
              </a:graphicData>
            </a:graphic>
          </wp:inline>
        </w:drawing>
      </w:r>
    </w:p>
    <w:p w14:paraId="547EE6CC" w14:textId="15D60D78" w:rsidR="00BF167F" w:rsidRPr="00BF167F" w:rsidRDefault="00BF167F" w:rsidP="00BF167F">
      <w:pPr>
        <w:jc w:val="center"/>
        <w:rPr>
          <w:b/>
        </w:rPr>
      </w:pPr>
      <w:r w:rsidRPr="00BF167F">
        <w:rPr>
          <w:b/>
        </w:rPr>
        <w:t>Figure 3: Throughput for rank-2 transmissions with 2% EVM for Tx and Rx excluding EVM from phase noise</w:t>
      </w:r>
    </w:p>
    <w:p w14:paraId="6B027E20" w14:textId="5E1852BC" w:rsidR="00BF167F" w:rsidRPr="00BF167F" w:rsidRDefault="00BF167F" w:rsidP="00BF167F">
      <w:pPr>
        <w:jc w:val="center"/>
      </w:pPr>
      <w:r>
        <w:rPr>
          <w:noProof/>
        </w:rPr>
        <w:lastRenderedPageBreak/>
        <w:drawing>
          <wp:inline distT="0" distB="0" distL="0" distR="0" wp14:anchorId="55D10F98" wp14:editId="6C0DBB12">
            <wp:extent cx="4486940" cy="3678841"/>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22392" cy="3707908"/>
                    </a:xfrm>
                    <a:prstGeom prst="rect">
                      <a:avLst/>
                    </a:prstGeom>
                    <a:noFill/>
                    <a:ln>
                      <a:noFill/>
                    </a:ln>
                  </pic:spPr>
                </pic:pic>
              </a:graphicData>
            </a:graphic>
          </wp:inline>
        </w:drawing>
      </w:r>
    </w:p>
    <w:p w14:paraId="430B0EBC" w14:textId="50D71F5A" w:rsidR="00BF167F" w:rsidRPr="00BF167F" w:rsidRDefault="00BF167F" w:rsidP="00BF167F">
      <w:pPr>
        <w:jc w:val="center"/>
        <w:rPr>
          <w:b/>
        </w:rPr>
      </w:pPr>
      <w:r w:rsidRPr="00BF167F">
        <w:rPr>
          <w:b/>
        </w:rPr>
        <w:t xml:space="preserve">Figure </w:t>
      </w:r>
      <w:r>
        <w:rPr>
          <w:b/>
        </w:rPr>
        <w:t>4</w:t>
      </w:r>
      <w:r w:rsidRPr="00BF167F">
        <w:rPr>
          <w:b/>
        </w:rPr>
        <w:t xml:space="preserve">: Throughput for rank-2 transmissions with </w:t>
      </w:r>
      <w:r>
        <w:rPr>
          <w:b/>
        </w:rPr>
        <w:t>3</w:t>
      </w:r>
      <w:r w:rsidRPr="00BF167F">
        <w:rPr>
          <w:b/>
        </w:rPr>
        <w:t>% EVM for Tx and Rx excluding EVM from phase noise</w:t>
      </w:r>
    </w:p>
    <w:p w14:paraId="403962F6" w14:textId="2C596F1F" w:rsidR="00B71641" w:rsidRDefault="00B71641" w:rsidP="00B71641">
      <w:r>
        <w:t>It can be seen that throughput with 256QAM exceeds throughput with 64 QAM at 2</w:t>
      </w:r>
      <w:r w:rsidR="00DA1F49">
        <w:t>5</w:t>
      </w:r>
      <w:r>
        <w:t xml:space="preserve"> dB SNR in Figure </w:t>
      </w:r>
      <w:proofErr w:type="gramStart"/>
      <w:r w:rsidR="00DA1F49">
        <w:t>3</w:t>
      </w:r>
      <w:r>
        <w:t xml:space="preserve"> and 2</w:t>
      </w:r>
      <w:r w:rsidR="00DA1F49">
        <w:t>8</w:t>
      </w:r>
      <w:r>
        <w:t xml:space="preserve"> dB</w:t>
      </w:r>
      <w:proofErr w:type="gramEnd"/>
      <w:r>
        <w:t xml:space="preserve"> SNR in Figure </w:t>
      </w:r>
      <w:r w:rsidR="00DA1F49">
        <w:t>4</w:t>
      </w:r>
      <w:r>
        <w:t xml:space="preserve">. It can also be seen that </w:t>
      </w:r>
      <w:r w:rsidR="00DA1F49">
        <w:t>link adaptation works properly and similar effect as with fixed MCS is not observed.</w:t>
      </w:r>
    </w:p>
    <w:p w14:paraId="1AE5E744" w14:textId="6A8A0FC9" w:rsidR="00087F35" w:rsidRDefault="00087F35" w:rsidP="00087F35">
      <w:pPr>
        <w:rPr>
          <w:b/>
        </w:rPr>
      </w:pPr>
      <w:r w:rsidRPr="008D6C3B">
        <w:rPr>
          <w:b/>
        </w:rPr>
        <w:t xml:space="preserve">Observation </w:t>
      </w:r>
      <w:r>
        <w:rPr>
          <w:b/>
        </w:rPr>
        <w:t>2</w:t>
      </w:r>
      <w:r w:rsidRPr="008D6C3B">
        <w:rPr>
          <w:b/>
        </w:rPr>
        <w:t>: With Rank-</w:t>
      </w:r>
      <w:r>
        <w:rPr>
          <w:b/>
        </w:rPr>
        <w:t>2</w:t>
      </w:r>
      <w:r w:rsidRPr="008D6C3B">
        <w:rPr>
          <w:b/>
        </w:rPr>
        <w:t xml:space="preserve"> transmissions 256QAM provides performance gain over 64 QAM when SNR is better than </w:t>
      </w:r>
      <w:proofErr w:type="gramStart"/>
      <w:r w:rsidRPr="008D6C3B">
        <w:rPr>
          <w:b/>
        </w:rPr>
        <w:t>2</w:t>
      </w:r>
      <w:r>
        <w:rPr>
          <w:b/>
        </w:rPr>
        <w:t>5</w:t>
      </w:r>
      <w:r w:rsidRPr="008D6C3B">
        <w:rPr>
          <w:b/>
        </w:rPr>
        <w:t>..</w:t>
      </w:r>
      <w:proofErr w:type="gramEnd"/>
      <w:r w:rsidRPr="008D6C3B">
        <w:rPr>
          <w:b/>
        </w:rPr>
        <w:t>2</w:t>
      </w:r>
      <w:r>
        <w:rPr>
          <w:b/>
        </w:rPr>
        <w:t>8</w:t>
      </w:r>
      <w:r w:rsidRPr="008D6C3B">
        <w:rPr>
          <w:b/>
        </w:rPr>
        <w:t xml:space="preserve"> dB </w:t>
      </w:r>
      <w:r>
        <w:rPr>
          <w:b/>
        </w:rPr>
        <w:t>when Tx and Rx EVM vary from 2% to 3% excluding the impact of phase noise</w:t>
      </w:r>
      <w:r w:rsidRPr="008D6C3B">
        <w:rPr>
          <w:b/>
        </w:rPr>
        <w:t>.</w:t>
      </w:r>
    </w:p>
    <w:p w14:paraId="4D8C86AF" w14:textId="2C80CA4B" w:rsidR="00E84335" w:rsidRDefault="00E84335" w:rsidP="00087F35">
      <w:proofErr w:type="gramStart"/>
      <w:r>
        <w:t>Finally</w:t>
      </w:r>
      <w:proofErr w:type="gramEnd"/>
      <w:r>
        <w:t xml:space="preserve"> we did also simulations to see the impact of varying Rx EVM when the Tx EVM is kept constant. The Tx EVM was kept at 2.0% excluding phase noise and total Tx EVM was therefore 3.0%</w:t>
      </w:r>
      <w:r w:rsidR="00747369">
        <w:t xml:space="preserve">. The results are shown in Figure 5. </w:t>
      </w:r>
    </w:p>
    <w:p w14:paraId="25A44D21" w14:textId="67C1D5BA" w:rsidR="00747369" w:rsidRDefault="00747369" w:rsidP="00747369">
      <w:pPr>
        <w:jc w:val="center"/>
      </w:pPr>
      <w:r>
        <w:rPr>
          <w:noProof/>
        </w:rPr>
        <w:drawing>
          <wp:inline distT="0" distB="0" distL="0" distR="0" wp14:anchorId="292C14F3" wp14:editId="3553B7E0">
            <wp:extent cx="4545142" cy="3419475"/>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65992" cy="3435161"/>
                    </a:xfrm>
                    <a:prstGeom prst="rect">
                      <a:avLst/>
                    </a:prstGeom>
                    <a:noFill/>
                    <a:ln>
                      <a:noFill/>
                    </a:ln>
                  </pic:spPr>
                </pic:pic>
              </a:graphicData>
            </a:graphic>
          </wp:inline>
        </w:drawing>
      </w:r>
    </w:p>
    <w:p w14:paraId="12313A1B" w14:textId="63DD71F7" w:rsidR="00747369" w:rsidRDefault="00747369" w:rsidP="00747369">
      <w:pPr>
        <w:jc w:val="center"/>
        <w:rPr>
          <w:b/>
        </w:rPr>
      </w:pPr>
      <w:r w:rsidRPr="00747369">
        <w:rPr>
          <w:b/>
        </w:rPr>
        <w:t xml:space="preserve">Figure 5: </w:t>
      </w:r>
      <w:r>
        <w:rPr>
          <w:b/>
        </w:rPr>
        <w:t>Throughput for rank-2 transmissions with total Tx EVM of 3% and varying Rx EVM.</w:t>
      </w:r>
    </w:p>
    <w:p w14:paraId="4169FEF3" w14:textId="2804AF9B" w:rsidR="00747369" w:rsidRDefault="00747369" w:rsidP="00747369">
      <w:r>
        <w:lastRenderedPageBreak/>
        <w:t xml:space="preserve">It can be seen in Figure 5 that when Rx EVM is 5%, throughput gains are obtained only at SNRs above 30 dB, and overall Rx EVM has significant impact on the SNR level where 256QAM starts to provide gain over 64QAM. For this </w:t>
      </w:r>
      <w:proofErr w:type="gramStart"/>
      <w:r>
        <w:t>reason</w:t>
      </w:r>
      <w:proofErr w:type="gramEnd"/>
      <w:r>
        <w:t xml:space="preserve"> it is important that sufficiently strict Rx EVM needs to be assumed when setting the requirements.</w:t>
      </w:r>
    </w:p>
    <w:p w14:paraId="0C5886CF" w14:textId="77777777" w:rsidR="00E40914" w:rsidRDefault="00E40914" w:rsidP="00E40914">
      <w:pPr>
        <w:rPr>
          <w:b/>
          <w:bCs/>
          <w:lang w:eastAsia="fi-FI"/>
        </w:rPr>
      </w:pPr>
      <w:r>
        <w:rPr>
          <w:b/>
          <w:bCs/>
        </w:rPr>
        <w:t>Observation 3: Rx EVM has significant impact on SNR level where 256QAM start to provide gain over 64QAM, preferably 2% Rx EVM excluding phase noise needs to be assumed when setting the requirements.</w:t>
      </w:r>
    </w:p>
    <w:p w14:paraId="52782008" w14:textId="77777777" w:rsidR="00F32200" w:rsidRPr="00464C66" w:rsidRDefault="00F32200" w:rsidP="00F32200">
      <w:pPr>
        <w:pStyle w:val="Heading1"/>
      </w:pPr>
      <w:r w:rsidRPr="00464C66">
        <w:t>3</w:t>
      </w:r>
      <w:r w:rsidRPr="00464C66">
        <w:tab/>
        <w:t>Conclusion</w:t>
      </w:r>
    </w:p>
    <w:p w14:paraId="5B49AF9E" w14:textId="19600E47" w:rsidR="008A00B9" w:rsidRPr="00464C66" w:rsidRDefault="00E46CA7" w:rsidP="00F8280F">
      <w:r w:rsidRPr="00464C66">
        <w:t xml:space="preserve">In this </w:t>
      </w:r>
      <w:r w:rsidR="00870635" w:rsidRPr="00464C66">
        <w:t>contribution</w:t>
      </w:r>
      <w:r w:rsidR="00A80CC0" w:rsidRPr="00464C66">
        <w:t xml:space="preserve"> link level simulation results were provided</w:t>
      </w:r>
      <w:r w:rsidR="00087F35">
        <w:t xml:space="preserve"> for both rank-1 and rank-2 transmissions.</w:t>
      </w:r>
      <w:r w:rsidR="00A80CC0" w:rsidRPr="00464C66">
        <w:t xml:space="preserve"> </w:t>
      </w:r>
      <w:r w:rsidR="00B7576A" w:rsidRPr="00464C66">
        <w:t>Following observation was made</w:t>
      </w:r>
    </w:p>
    <w:p w14:paraId="53BD4206" w14:textId="6A6AA32B" w:rsidR="00087F35" w:rsidRDefault="00087F35" w:rsidP="00087F35">
      <w:pPr>
        <w:rPr>
          <w:b/>
        </w:rPr>
      </w:pPr>
      <w:r w:rsidRPr="008D6C3B">
        <w:rPr>
          <w:b/>
        </w:rPr>
        <w:t xml:space="preserve">Observation 1: With Rank-1 transmissions 256QAM provides performance gain over 64 QAM when SNR is better than </w:t>
      </w:r>
      <w:proofErr w:type="gramStart"/>
      <w:r w:rsidRPr="008D6C3B">
        <w:rPr>
          <w:b/>
        </w:rPr>
        <w:t>23..</w:t>
      </w:r>
      <w:proofErr w:type="gramEnd"/>
      <w:r w:rsidRPr="008D6C3B">
        <w:rPr>
          <w:b/>
        </w:rPr>
        <w:t xml:space="preserve">24 dB </w:t>
      </w:r>
      <w:r>
        <w:rPr>
          <w:b/>
        </w:rPr>
        <w:t>when Tx and Rx EVM vary from 2% to 3% excluding the impact of phase noise</w:t>
      </w:r>
      <w:r w:rsidRPr="008D6C3B">
        <w:rPr>
          <w:b/>
        </w:rPr>
        <w:t>.</w:t>
      </w:r>
    </w:p>
    <w:p w14:paraId="18028CA7" w14:textId="7DDCF58B" w:rsidR="00087F35" w:rsidRDefault="00087F35" w:rsidP="00087F35">
      <w:pPr>
        <w:rPr>
          <w:b/>
        </w:rPr>
      </w:pPr>
      <w:r w:rsidRPr="008D6C3B">
        <w:rPr>
          <w:b/>
        </w:rPr>
        <w:t xml:space="preserve">Observation </w:t>
      </w:r>
      <w:r>
        <w:rPr>
          <w:b/>
        </w:rPr>
        <w:t>2</w:t>
      </w:r>
      <w:r w:rsidRPr="008D6C3B">
        <w:rPr>
          <w:b/>
        </w:rPr>
        <w:t>: With Rank-</w:t>
      </w:r>
      <w:r>
        <w:rPr>
          <w:b/>
        </w:rPr>
        <w:t>2</w:t>
      </w:r>
      <w:r w:rsidRPr="008D6C3B">
        <w:rPr>
          <w:b/>
        </w:rPr>
        <w:t xml:space="preserve"> transmissions 256QAM provides performance gain over 64 QAM when SNR is better than </w:t>
      </w:r>
      <w:proofErr w:type="gramStart"/>
      <w:r w:rsidRPr="008D6C3B">
        <w:rPr>
          <w:b/>
        </w:rPr>
        <w:t>2</w:t>
      </w:r>
      <w:r>
        <w:rPr>
          <w:b/>
        </w:rPr>
        <w:t>5</w:t>
      </w:r>
      <w:r w:rsidRPr="008D6C3B">
        <w:rPr>
          <w:b/>
        </w:rPr>
        <w:t>..</w:t>
      </w:r>
      <w:proofErr w:type="gramEnd"/>
      <w:r w:rsidRPr="008D6C3B">
        <w:rPr>
          <w:b/>
        </w:rPr>
        <w:t>2</w:t>
      </w:r>
      <w:r>
        <w:rPr>
          <w:b/>
        </w:rPr>
        <w:t>8</w:t>
      </w:r>
      <w:r w:rsidRPr="008D6C3B">
        <w:rPr>
          <w:b/>
        </w:rPr>
        <w:t xml:space="preserve"> dB </w:t>
      </w:r>
      <w:r>
        <w:rPr>
          <w:b/>
        </w:rPr>
        <w:t>when Tx and Rx EVM vary from 2% to 3% excluding the impact of phase noise</w:t>
      </w:r>
      <w:r w:rsidRPr="008D6C3B">
        <w:rPr>
          <w:b/>
        </w:rPr>
        <w:t>.</w:t>
      </w:r>
    </w:p>
    <w:p w14:paraId="12FD82C1" w14:textId="77777777" w:rsidR="00157C30" w:rsidRDefault="00157C30" w:rsidP="00157C30">
      <w:pPr>
        <w:rPr>
          <w:b/>
          <w:bCs/>
          <w:lang w:eastAsia="fi-FI"/>
        </w:rPr>
      </w:pPr>
      <w:r>
        <w:rPr>
          <w:b/>
          <w:bCs/>
        </w:rPr>
        <w:t>Observation 3: Rx EVM has significant impact on SNR level where 256QAM start to provide gain over 64QAM, preferably 2% Rx EVM excluding phase noise needs to be assumed when setting the requirements.</w:t>
      </w:r>
    </w:p>
    <w:p w14:paraId="55B204E9" w14:textId="77777777" w:rsidR="0057669F" w:rsidRDefault="0057669F" w:rsidP="0057669F">
      <w:pPr>
        <w:pStyle w:val="Heading1"/>
      </w:pPr>
      <w:r>
        <w:t>4</w:t>
      </w:r>
      <w:r>
        <w:tab/>
        <w:t>Reference</w:t>
      </w:r>
      <w:r w:rsidR="0035582C">
        <w:t>s</w:t>
      </w:r>
    </w:p>
    <w:p w14:paraId="3FF00238" w14:textId="6E608579" w:rsidR="006750A5" w:rsidRDefault="0035582C" w:rsidP="00A80CC0">
      <w:pPr>
        <w:ind w:left="567" w:hanging="567"/>
        <w:rPr>
          <w:lang w:val="en-US" w:eastAsia="ja-JP"/>
        </w:rPr>
      </w:pPr>
      <w:r>
        <w:rPr>
          <w:lang w:val="en-US" w:eastAsia="ja-JP"/>
        </w:rPr>
        <w:t>[1]</w:t>
      </w:r>
      <w:r>
        <w:rPr>
          <w:lang w:val="en-US" w:eastAsia="ja-JP"/>
        </w:rPr>
        <w:tab/>
      </w:r>
      <w:r w:rsidR="00BA3DB3">
        <w:rPr>
          <w:lang w:val="en-US" w:eastAsia="ja-JP"/>
        </w:rPr>
        <w:t>RP-190925 New WID: Add support of NR DL 256QAM for FR2</w:t>
      </w:r>
      <w:r w:rsidR="009E3B23">
        <w:rPr>
          <w:lang w:val="en-US" w:eastAsia="ja-JP"/>
        </w:rPr>
        <w:t>, China Telecom</w:t>
      </w:r>
    </w:p>
    <w:p w14:paraId="07ED733D" w14:textId="5BD79830" w:rsidR="001B3258" w:rsidRDefault="001B3258" w:rsidP="00A80CC0">
      <w:pPr>
        <w:ind w:left="567" w:hanging="567"/>
      </w:pPr>
      <w:r>
        <w:rPr>
          <w:lang w:val="en-US"/>
        </w:rPr>
        <w:t xml:space="preserve">[2] </w:t>
      </w:r>
      <w:r>
        <w:rPr>
          <w:lang w:val="en-US"/>
        </w:rPr>
        <w:tab/>
      </w:r>
      <w:proofErr w:type="spellStart"/>
      <w:r w:rsidRPr="00D56D99">
        <w:t>Staffan</w:t>
      </w:r>
      <w:proofErr w:type="spellEnd"/>
      <w:r w:rsidRPr="00D56D99">
        <w:t xml:space="preserve"> </w:t>
      </w:r>
      <w:proofErr w:type="spellStart"/>
      <w:r w:rsidRPr="00D56D99">
        <w:t>Ek</w:t>
      </w:r>
      <w:proofErr w:type="spellEnd"/>
      <w:r w:rsidRPr="00D56D99">
        <w:t xml:space="preserve"> et al., A 28-nm FD-SOI 115-fs Jitter PLL-Based LO System for 24-30-GHz Sliding-IF 5G Transceivers,  </w:t>
      </w:r>
      <w:hyperlink r:id="rId13" w:history="1">
        <w:r w:rsidRPr="00D56D99">
          <w:t>IEEE Journal of Solid-State Circuits</w:t>
        </w:r>
      </w:hyperlink>
      <w:r w:rsidRPr="00D56D99">
        <w:t> ( Volume: 53 , </w:t>
      </w:r>
      <w:hyperlink r:id="rId14" w:history="1">
        <w:r w:rsidRPr="00D56D99">
          <w:t>Issue: 7</w:t>
        </w:r>
      </w:hyperlink>
      <w:r w:rsidRPr="00D56D99">
        <w:t> , July 2018 )</w:t>
      </w:r>
    </w:p>
    <w:p w14:paraId="78F64E83" w14:textId="55D10379" w:rsidR="00FD1BFA" w:rsidRDefault="00FD1BFA" w:rsidP="00A80CC0">
      <w:pPr>
        <w:ind w:left="567" w:hanging="567"/>
      </w:pPr>
      <w:r>
        <w:t xml:space="preserve">[3] </w:t>
      </w:r>
      <w:r>
        <w:tab/>
        <w:t>R4-1909269 Initial FR2 DL 256QAM link level simulation results, Nokia, Nokia Shanghai Bell</w:t>
      </w:r>
    </w:p>
    <w:p w14:paraId="4E7F2FA5" w14:textId="00539BFF" w:rsidR="00310DFD" w:rsidRDefault="00310DFD" w:rsidP="00A80CC0">
      <w:pPr>
        <w:ind w:left="567" w:hanging="567"/>
      </w:pPr>
    </w:p>
    <w:p w14:paraId="22942AF4" w14:textId="279CAEE2" w:rsidR="00310DFD" w:rsidRDefault="00310DFD" w:rsidP="00A80CC0">
      <w:pPr>
        <w:ind w:left="567" w:hanging="567"/>
        <w:rPr>
          <w:color w:val="FF0000"/>
          <w:sz w:val="24"/>
        </w:rPr>
      </w:pPr>
      <w:r w:rsidRPr="00310DFD">
        <w:rPr>
          <w:color w:val="FF0000"/>
          <w:sz w:val="24"/>
        </w:rPr>
        <w:t>&lt; Start of text proposal &gt;</w:t>
      </w:r>
    </w:p>
    <w:p w14:paraId="4B6F40A5" w14:textId="77777777" w:rsidR="00B46CB5" w:rsidRDefault="00B46CB5" w:rsidP="00B46CB5">
      <w:pPr>
        <w:pStyle w:val="Heading1"/>
        <w:rPr>
          <w:rFonts w:eastAsia="DengXian"/>
        </w:rPr>
      </w:pPr>
      <w:bookmarkStart w:id="3" w:name="_Toc12543660"/>
      <w:r>
        <w:rPr>
          <w:rFonts w:eastAsia="DengXian"/>
        </w:rPr>
        <w:t>2</w:t>
      </w:r>
      <w:r>
        <w:rPr>
          <w:rFonts w:eastAsia="DengXian"/>
        </w:rPr>
        <w:tab/>
        <w:t>References</w:t>
      </w:r>
      <w:bookmarkEnd w:id="3"/>
    </w:p>
    <w:p w14:paraId="060FCA1E" w14:textId="77777777" w:rsidR="00B46CB5" w:rsidRDefault="00B46CB5" w:rsidP="00B46CB5">
      <w:pPr>
        <w:rPr>
          <w:rFonts w:eastAsia="DengXian"/>
        </w:rPr>
      </w:pPr>
      <w:r>
        <w:t>The following documents contain provisions which, through reference in this text, constitute provisions of the present document.</w:t>
      </w:r>
    </w:p>
    <w:p w14:paraId="26C9A203" w14:textId="77777777" w:rsidR="00B46CB5" w:rsidRDefault="00B46CB5" w:rsidP="00B46CB5">
      <w:pPr>
        <w:pStyle w:val="B1"/>
      </w:pPr>
      <w:r>
        <w:t>-</w:t>
      </w:r>
      <w:r>
        <w:tab/>
        <w:t>References are either specific (identified by date of publication, edition number, version number, etc.) or non</w:t>
      </w:r>
      <w:r>
        <w:noBreakHyphen/>
        <w:t>specific.</w:t>
      </w:r>
    </w:p>
    <w:p w14:paraId="20592103" w14:textId="77777777" w:rsidR="00B46CB5" w:rsidRDefault="00B46CB5" w:rsidP="00B46CB5">
      <w:pPr>
        <w:pStyle w:val="B1"/>
      </w:pPr>
      <w:r>
        <w:t>-</w:t>
      </w:r>
      <w:r>
        <w:tab/>
        <w:t>For a specific reference, subsequent revisions do not apply.</w:t>
      </w:r>
    </w:p>
    <w:p w14:paraId="1654345A" w14:textId="77777777" w:rsidR="00B46CB5" w:rsidRDefault="00B46CB5" w:rsidP="00B46CB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692661" w14:textId="77777777" w:rsidR="00B46CB5" w:rsidRDefault="00B46CB5" w:rsidP="00B46CB5">
      <w:pPr>
        <w:pStyle w:val="EX"/>
        <w:rPr>
          <w:lang w:eastAsia="zh-CN"/>
        </w:rPr>
      </w:pPr>
      <w:r>
        <w:t>[1]</w:t>
      </w:r>
      <w:r>
        <w:tab/>
        <w:t>3GPP TR 21.905: "Vocabulary for 3GPP Specifications".</w:t>
      </w:r>
    </w:p>
    <w:p w14:paraId="57F22E3B" w14:textId="77777777" w:rsidR="00B46CB5" w:rsidRDefault="00B46CB5" w:rsidP="00B46CB5">
      <w:pPr>
        <w:pStyle w:val="EX"/>
        <w:rPr>
          <w:lang w:eastAsia="zh-CN"/>
        </w:rPr>
      </w:pPr>
      <w:r>
        <w:rPr>
          <w:lang w:eastAsia="zh-CN"/>
        </w:rPr>
        <w:t>[2]</w:t>
      </w:r>
      <w:r>
        <w:rPr>
          <w:lang w:eastAsia="zh-CN"/>
        </w:rPr>
        <w:tab/>
        <w:t>RP-190760, “Add support of NR DL 256QAM for FR2”, China Telecom</w:t>
      </w:r>
    </w:p>
    <w:p w14:paraId="00E462DB" w14:textId="77777777" w:rsidR="00B46CB5" w:rsidRDefault="00B46CB5" w:rsidP="00B46CB5">
      <w:pPr>
        <w:pStyle w:val="EX"/>
        <w:rPr>
          <w:lang w:eastAsia="zh-CN"/>
        </w:rPr>
      </w:pPr>
      <w:r>
        <w:rPr>
          <w:lang w:eastAsia="zh-CN"/>
        </w:rPr>
        <w:t>[3]</w:t>
      </w:r>
      <w:r>
        <w:rPr>
          <w:lang w:eastAsia="zh-CN"/>
        </w:rPr>
        <w:tab/>
      </w:r>
      <w:r>
        <w:t>3GPP TR </w:t>
      </w:r>
      <w:r>
        <w:rPr>
          <w:lang w:eastAsia="zh-CN"/>
        </w:rPr>
        <w:t>38</w:t>
      </w:r>
      <w:r>
        <w:t>.</w:t>
      </w:r>
      <w:r>
        <w:rPr>
          <w:lang w:eastAsia="zh-CN"/>
        </w:rPr>
        <w:t>803</w:t>
      </w:r>
      <w:r>
        <w:t>: "</w:t>
      </w:r>
      <w:r>
        <w:rPr>
          <w:lang w:eastAsia="zh-CN"/>
        </w:rPr>
        <w:t>Study on new radio access technology: RF and co-existence aspects</w:t>
      </w:r>
      <w:r>
        <w:t>"</w:t>
      </w:r>
      <w:r>
        <w:rPr>
          <w:lang w:eastAsia="zh-CN"/>
        </w:rPr>
        <w:t>.</w:t>
      </w:r>
    </w:p>
    <w:p w14:paraId="54B121BB" w14:textId="77777777" w:rsidR="00B46CB5" w:rsidRDefault="00B46CB5" w:rsidP="00B46CB5">
      <w:pPr>
        <w:pStyle w:val="EX"/>
        <w:rPr>
          <w:lang w:eastAsia="zh-CN"/>
        </w:rPr>
      </w:pPr>
      <w:r>
        <w:rPr>
          <w:lang w:eastAsia="zh-CN"/>
        </w:rPr>
        <w:t>[4]</w:t>
      </w:r>
      <w:r>
        <w:rPr>
          <w:lang w:eastAsia="zh-CN"/>
        </w:rPr>
        <w:tab/>
      </w:r>
      <w:r>
        <w:t>3GPP T</w:t>
      </w:r>
      <w:r>
        <w:rPr>
          <w:lang w:eastAsia="zh-CN"/>
        </w:rPr>
        <w:t>S</w:t>
      </w:r>
      <w:r>
        <w:t> </w:t>
      </w:r>
      <w:r>
        <w:rPr>
          <w:lang w:eastAsia="zh-CN"/>
        </w:rPr>
        <w:t>38</w:t>
      </w:r>
      <w:r>
        <w:t>.</w:t>
      </w:r>
      <w:r>
        <w:rPr>
          <w:lang w:eastAsia="zh-CN"/>
        </w:rPr>
        <w:t>306</w:t>
      </w:r>
      <w:r>
        <w:t>: "</w:t>
      </w:r>
      <w:r>
        <w:rPr>
          <w:lang w:eastAsia="zh-CN"/>
        </w:rPr>
        <w:t>User Equipment (UE) radio access capabilities</w:t>
      </w:r>
      <w:r>
        <w:t>"</w:t>
      </w:r>
      <w:r>
        <w:rPr>
          <w:lang w:eastAsia="zh-CN"/>
        </w:rPr>
        <w:t>.</w:t>
      </w:r>
    </w:p>
    <w:p w14:paraId="2A67E94A" w14:textId="77777777" w:rsidR="00B46CB5" w:rsidRDefault="00B46CB5" w:rsidP="00B46CB5">
      <w:pPr>
        <w:pStyle w:val="EX"/>
        <w:rPr>
          <w:lang w:eastAsia="zh-CN"/>
        </w:rPr>
      </w:pPr>
      <w:r>
        <w:rPr>
          <w:lang w:eastAsia="zh-CN"/>
        </w:rPr>
        <w:t>[5]</w:t>
      </w:r>
      <w:r>
        <w:rPr>
          <w:lang w:eastAsia="zh-CN"/>
        </w:rPr>
        <w:tab/>
        <w:t>R4-1909091, “Link level simulation results for the feasibility study of FR2 DL 256QAM”, China Telecom</w:t>
      </w:r>
    </w:p>
    <w:p w14:paraId="6F6D7F77" w14:textId="77777777" w:rsidR="00B46CB5" w:rsidRDefault="00B46CB5" w:rsidP="00B46CB5">
      <w:pPr>
        <w:pStyle w:val="EX"/>
        <w:rPr>
          <w:lang w:eastAsia="zh-CN"/>
        </w:rPr>
      </w:pPr>
      <w:r>
        <w:rPr>
          <w:lang w:eastAsia="zh-CN"/>
        </w:rPr>
        <w:t>[6]</w:t>
      </w:r>
      <w:r>
        <w:rPr>
          <w:lang w:eastAsia="zh-CN"/>
        </w:rPr>
        <w:tab/>
        <w:t>R4-1909269, “Initial FR2 DL 256QAM link level simulation results”, Nokia</w:t>
      </w:r>
    </w:p>
    <w:p w14:paraId="56BFF24A" w14:textId="77777777" w:rsidR="00B46CB5" w:rsidRDefault="00B46CB5" w:rsidP="00B46CB5">
      <w:pPr>
        <w:pStyle w:val="EX"/>
        <w:rPr>
          <w:lang w:eastAsia="zh-CN"/>
        </w:rPr>
      </w:pPr>
      <w:r>
        <w:rPr>
          <w:lang w:eastAsia="zh-CN"/>
        </w:rPr>
        <w:t>[7]</w:t>
      </w:r>
      <w:r>
        <w:rPr>
          <w:lang w:eastAsia="zh-CN"/>
        </w:rPr>
        <w:tab/>
        <w:t>R4-1908660, “Feasibility evaluation for NR FR2 DL256QAM”, NTT DOCOMO</w:t>
      </w:r>
    </w:p>
    <w:p w14:paraId="1CBED6AE" w14:textId="77777777" w:rsidR="00B46CB5" w:rsidRDefault="00B46CB5" w:rsidP="00B46CB5">
      <w:pPr>
        <w:pStyle w:val="EX"/>
        <w:rPr>
          <w:lang w:eastAsia="zh-CN"/>
        </w:rPr>
      </w:pPr>
      <w:r>
        <w:rPr>
          <w:lang w:eastAsia="zh-CN"/>
        </w:rPr>
        <w:lastRenderedPageBreak/>
        <w:t>[8]</w:t>
      </w:r>
      <w:r>
        <w:rPr>
          <w:lang w:eastAsia="zh-CN"/>
        </w:rPr>
        <w:tab/>
        <w:t>R4-1909186, “Simulation results on DL 256QAM”, Huawei</w:t>
      </w:r>
    </w:p>
    <w:p w14:paraId="603E83DC" w14:textId="77777777" w:rsidR="00B46CB5" w:rsidRDefault="00B46CB5" w:rsidP="00B46CB5">
      <w:pPr>
        <w:pStyle w:val="EX"/>
        <w:rPr>
          <w:lang w:eastAsia="zh-CN"/>
        </w:rPr>
      </w:pPr>
      <w:r>
        <w:rPr>
          <w:lang w:eastAsia="zh-CN"/>
        </w:rPr>
        <w:t>[9]</w:t>
      </w:r>
      <w:r>
        <w:rPr>
          <w:lang w:eastAsia="zh-CN"/>
        </w:rPr>
        <w:tab/>
        <w:t>R4-1909401, “Initial Link Simulation Results on DL 256 QAM FR2”, Ericsson</w:t>
      </w:r>
    </w:p>
    <w:p w14:paraId="59558708" w14:textId="77777777" w:rsidR="00B46CB5" w:rsidRDefault="00B46CB5" w:rsidP="00B46CB5">
      <w:pPr>
        <w:pStyle w:val="EX"/>
        <w:rPr>
          <w:lang w:eastAsia="zh-CN"/>
        </w:rPr>
      </w:pPr>
      <w:r>
        <w:rPr>
          <w:lang w:eastAsia="zh-CN"/>
        </w:rPr>
        <w:t>[10]</w:t>
      </w:r>
      <w:r>
        <w:rPr>
          <w:lang w:eastAsia="zh-CN"/>
        </w:rPr>
        <w:tab/>
        <w:t>R4-1908391, “Discussion on 256QAM for FR2”, CATT</w:t>
      </w:r>
    </w:p>
    <w:p w14:paraId="412A1E44" w14:textId="77777777" w:rsidR="00B46CB5" w:rsidRDefault="00B46CB5" w:rsidP="00B46CB5">
      <w:pPr>
        <w:pStyle w:val="EX"/>
        <w:rPr>
          <w:lang w:eastAsia="zh-CN"/>
        </w:rPr>
      </w:pPr>
      <w:r>
        <w:rPr>
          <w:lang w:eastAsia="zh-CN"/>
        </w:rPr>
        <w:t>[11]</w:t>
      </w:r>
      <w:r>
        <w:t xml:space="preserve"> </w:t>
      </w:r>
      <w:r>
        <w:rPr>
          <w:lang w:eastAsia="zh-CN"/>
        </w:rPr>
        <w:tab/>
        <w:t>R4-1908211, “Discussion on feasibility of DL 256QAM in FR2 scenarios”, Intel</w:t>
      </w:r>
    </w:p>
    <w:p w14:paraId="07D7E0D0" w14:textId="77777777" w:rsidR="00B46CB5" w:rsidRDefault="00B46CB5" w:rsidP="00B46CB5">
      <w:pPr>
        <w:pStyle w:val="EX"/>
        <w:rPr>
          <w:lang w:eastAsia="zh-CN"/>
        </w:rPr>
      </w:pPr>
      <w:r>
        <w:rPr>
          <w:lang w:eastAsia="zh-CN"/>
        </w:rPr>
        <w:t xml:space="preserve">[12] </w:t>
      </w:r>
      <w:r>
        <w:rPr>
          <w:lang w:eastAsia="zh-CN"/>
        </w:rPr>
        <w:tab/>
        <w:t>R4-1908144, “Views on feasibility of 256QAM for FR2”, Qualcomm</w:t>
      </w:r>
    </w:p>
    <w:p w14:paraId="7FD83153" w14:textId="77777777" w:rsidR="00B46CB5" w:rsidRDefault="00B46CB5" w:rsidP="00B46CB5">
      <w:pPr>
        <w:pStyle w:val="EX"/>
        <w:rPr>
          <w:lang w:eastAsia="zh-CN"/>
        </w:rPr>
      </w:pPr>
      <w:r>
        <w:rPr>
          <w:lang w:eastAsia="zh-CN"/>
        </w:rPr>
        <w:t>[13]</w:t>
      </w:r>
      <w:r>
        <w:rPr>
          <w:lang w:eastAsia="zh-CN"/>
        </w:rPr>
        <w:tab/>
      </w:r>
      <w:proofErr w:type="spellStart"/>
      <w:r>
        <w:rPr>
          <w:lang w:eastAsia="zh-CN"/>
        </w:rPr>
        <w:t>Staffan</w:t>
      </w:r>
      <w:proofErr w:type="spellEnd"/>
      <w:r>
        <w:rPr>
          <w:lang w:eastAsia="zh-CN"/>
        </w:rPr>
        <w:t xml:space="preserve"> </w:t>
      </w:r>
      <w:proofErr w:type="spellStart"/>
      <w:r>
        <w:rPr>
          <w:lang w:eastAsia="zh-CN"/>
        </w:rPr>
        <w:t>Ek</w:t>
      </w:r>
      <w:proofErr w:type="spellEnd"/>
      <w:r>
        <w:rPr>
          <w:lang w:eastAsia="zh-CN"/>
        </w:rPr>
        <w:t xml:space="preserve"> et al., A 28-nm FD-SOI 115-fs Jitter PLL-Based LO System for 24-30-GHz Sliding-IF 5G Transceivers,  </w:t>
      </w:r>
      <w:hyperlink r:id="rId15" w:history="1">
        <w:r>
          <w:rPr>
            <w:rStyle w:val="Hyperlink"/>
            <w:lang w:eastAsia="zh-CN"/>
          </w:rPr>
          <w:t>IEEE Journal of Solid-State Circuits</w:t>
        </w:r>
      </w:hyperlink>
      <w:r>
        <w:rPr>
          <w:lang w:eastAsia="zh-CN"/>
        </w:rPr>
        <w:t> ( Volume: 53 , </w:t>
      </w:r>
      <w:hyperlink r:id="rId16" w:history="1">
        <w:r>
          <w:rPr>
            <w:rStyle w:val="Hyperlink"/>
            <w:lang w:eastAsia="zh-CN"/>
          </w:rPr>
          <w:t>Issue: 7</w:t>
        </w:r>
      </w:hyperlink>
      <w:r>
        <w:rPr>
          <w:lang w:eastAsia="zh-CN"/>
        </w:rPr>
        <w:t> , July 2018 )</w:t>
      </w:r>
    </w:p>
    <w:p w14:paraId="3E3ADE95" w14:textId="230DAB0B" w:rsidR="00B46CB5" w:rsidRDefault="00B46CB5" w:rsidP="00B46CB5">
      <w:pPr>
        <w:pStyle w:val="EX"/>
        <w:rPr>
          <w:ins w:id="4" w:author="Nokia-user" w:date="2019-10-03T11:10:00Z"/>
          <w:lang w:eastAsia="zh-CN"/>
        </w:rPr>
      </w:pPr>
      <w:r>
        <w:rPr>
          <w:lang w:eastAsia="zh-CN"/>
        </w:rPr>
        <w:t>[14]</w:t>
      </w:r>
      <w:r>
        <w:rPr>
          <w:lang w:eastAsia="zh-CN"/>
        </w:rPr>
        <w:tab/>
        <w:t>R4-1909403, “Feasibility of UE demodulation testing”, Ericsson</w:t>
      </w:r>
    </w:p>
    <w:p w14:paraId="5E6799BD" w14:textId="2C0DBF4F" w:rsidR="00B46CB5" w:rsidRDefault="00B46CB5" w:rsidP="00B46CB5">
      <w:pPr>
        <w:pStyle w:val="EX"/>
        <w:rPr>
          <w:ins w:id="5" w:author="Nokia-user" w:date="2019-10-03T11:14:00Z"/>
          <w:lang w:eastAsia="zh-CN"/>
        </w:rPr>
      </w:pPr>
      <w:ins w:id="6" w:author="Nokia-user" w:date="2019-10-03T11:10:00Z">
        <w:r>
          <w:rPr>
            <w:lang w:eastAsia="zh-CN"/>
          </w:rPr>
          <w:t>[15]</w:t>
        </w:r>
        <w:r>
          <w:rPr>
            <w:lang w:eastAsia="zh-CN"/>
          </w:rPr>
          <w:tab/>
          <w:t>R4-190XXXX “</w:t>
        </w:r>
      </w:ins>
      <w:ins w:id="7" w:author="Nokia-user" w:date="2019-10-03T11:11:00Z">
        <w:r w:rsidRPr="00B46CB5">
          <w:rPr>
            <w:lang w:eastAsia="zh-CN"/>
            <w:rPrChange w:id="8" w:author="Nokia-user" w:date="2019-10-03T11:11:00Z">
              <w:rPr>
                <w:sz w:val="22"/>
              </w:rPr>
            </w:rPrChange>
          </w:rPr>
          <w:t>TP to TR: 38.883 FR2 DL 256QAM link level simulation results</w:t>
        </w:r>
        <w:r>
          <w:rPr>
            <w:lang w:eastAsia="zh-CN"/>
          </w:rPr>
          <w:t>”, Nokia, No</w:t>
        </w:r>
      </w:ins>
      <w:ins w:id="9" w:author="Nokia-user" w:date="2019-10-03T11:12:00Z">
        <w:r>
          <w:rPr>
            <w:lang w:eastAsia="zh-CN"/>
          </w:rPr>
          <w:t>kia Shanghai Bell</w:t>
        </w:r>
      </w:ins>
    </w:p>
    <w:p w14:paraId="2670F1D3" w14:textId="35CCA40E" w:rsidR="00B46CB5" w:rsidRPr="00B46CB5" w:rsidRDefault="00B46CB5" w:rsidP="00B46CB5">
      <w:pPr>
        <w:pStyle w:val="EX"/>
        <w:rPr>
          <w:lang w:eastAsia="zh-CN"/>
        </w:rPr>
      </w:pPr>
      <w:ins w:id="10" w:author="Nokia-user" w:date="2019-10-03T11:14:00Z">
        <w:r>
          <w:rPr>
            <w:lang w:eastAsia="zh-CN"/>
          </w:rPr>
          <w:t>[16]</w:t>
        </w:r>
        <w:r>
          <w:rPr>
            <w:lang w:eastAsia="zh-CN"/>
          </w:rPr>
          <w:tab/>
        </w:r>
        <w:proofErr w:type="spellStart"/>
        <w:r w:rsidRPr="00D56D99">
          <w:rPr>
            <w:lang w:eastAsia="zh-CN"/>
          </w:rPr>
          <w:t>Staffan</w:t>
        </w:r>
        <w:proofErr w:type="spellEnd"/>
        <w:r w:rsidRPr="00D56D99">
          <w:rPr>
            <w:lang w:eastAsia="zh-CN"/>
          </w:rPr>
          <w:t xml:space="preserve"> </w:t>
        </w:r>
        <w:proofErr w:type="spellStart"/>
        <w:r w:rsidRPr="00D56D99">
          <w:rPr>
            <w:lang w:eastAsia="zh-CN"/>
          </w:rPr>
          <w:t>Ek</w:t>
        </w:r>
        <w:proofErr w:type="spellEnd"/>
        <w:r w:rsidRPr="00D56D99">
          <w:rPr>
            <w:lang w:eastAsia="zh-CN"/>
          </w:rPr>
          <w:t xml:space="preserve"> et al., A 28-nm FD-SOI 115-fs Jitter PLL-Based LO System for 24-30-GHz Sliding-IF 5G Transceivers,  </w:t>
        </w:r>
        <w:r>
          <w:rPr>
            <w:lang w:eastAsia="zh-CN"/>
          </w:rPr>
          <w:fldChar w:fldCharType="begin"/>
        </w:r>
        <w:r>
          <w:rPr>
            <w:lang w:eastAsia="zh-CN"/>
          </w:rPr>
          <w:instrText xml:space="preserve"> HYPERLINK "https://ieeexplore.ieee.org/xpl/RecentIssue.jsp?punumber=4" </w:instrText>
        </w:r>
        <w:r>
          <w:rPr>
            <w:lang w:eastAsia="zh-CN"/>
          </w:rPr>
          <w:fldChar w:fldCharType="separate"/>
        </w:r>
        <w:r w:rsidRPr="00D56D99">
          <w:rPr>
            <w:lang w:eastAsia="zh-CN"/>
          </w:rPr>
          <w:t>IEEE Journal of Solid-State Circuits</w:t>
        </w:r>
        <w:r>
          <w:rPr>
            <w:lang w:eastAsia="zh-CN"/>
          </w:rPr>
          <w:fldChar w:fldCharType="end"/>
        </w:r>
        <w:r w:rsidRPr="00D56D99">
          <w:rPr>
            <w:lang w:eastAsia="zh-CN"/>
          </w:rPr>
          <w:t> ( Volume: 53 , </w:t>
        </w:r>
        <w:r>
          <w:rPr>
            <w:lang w:eastAsia="zh-CN"/>
          </w:rPr>
          <w:fldChar w:fldCharType="begin"/>
        </w:r>
        <w:r>
          <w:rPr>
            <w:lang w:eastAsia="zh-CN"/>
          </w:rPr>
          <w:instrText xml:space="preserve"> HYPERLINK "https://ieeexplore.ieee.org/xpl/tocresult.jsp?isnumber=8396884" </w:instrText>
        </w:r>
        <w:r>
          <w:rPr>
            <w:lang w:eastAsia="zh-CN"/>
          </w:rPr>
          <w:fldChar w:fldCharType="separate"/>
        </w:r>
        <w:r w:rsidRPr="00D56D99">
          <w:rPr>
            <w:lang w:eastAsia="zh-CN"/>
          </w:rPr>
          <w:t>Issue: 7</w:t>
        </w:r>
        <w:r>
          <w:rPr>
            <w:lang w:eastAsia="zh-CN"/>
          </w:rPr>
          <w:fldChar w:fldCharType="end"/>
        </w:r>
        <w:r w:rsidRPr="00D56D99">
          <w:rPr>
            <w:lang w:eastAsia="zh-CN"/>
          </w:rPr>
          <w:t> , July 2018 )</w:t>
        </w:r>
      </w:ins>
    </w:p>
    <w:p w14:paraId="4348BBCF" w14:textId="77777777" w:rsidR="00B46CB5" w:rsidRDefault="00B46CB5" w:rsidP="00B46CB5">
      <w:pPr>
        <w:pStyle w:val="EX"/>
      </w:pPr>
      <w:r>
        <w:t>[</w:t>
      </w:r>
      <w:r>
        <w:rPr>
          <w:lang w:eastAsia="zh-CN"/>
        </w:rPr>
        <w:t>5.2.2.1-1</w:t>
      </w:r>
      <w:r>
        <w:t xml:space="preserve">] </w:t>
      </w:r>
      <w:r>
        <w:rPr>
          <w:lang w:eastAsia="zh-CN"/>
        </w:rPr>
        <w:tab/>
      </w:r>
      <w:r>
        <w:t xml:space="preserve">R4-1713125, “Evaluation on BS Tx EVM for </w:t>
      </w:r>
      <w:proofErr w:type="spellStart"/>
      <w:r>
        <w:t>mmWave</w:t>
      </w:r>
      <w:proofErr w:type="spellEnd"/>
      <w:r>
        <w:t xml:space="preserve">”, Huawei, </w:t>
      </w:r>
      <w:proofErr w:type="spellStart"/>
      <w:r>
        <w:t>HiSilicon</w:t>
      </w:r>
      <w:proofErr w:type="spellEnd"/>
    </w:p>
    <w:p w14:paraId="5859D18F" w14:textId="77777777" w:rsidR="00B46CB5" w:rsidRDefault="00B46CB5" w:rsidP="00B46CB5">
      <w:pPr>
        <w:pStyle w:val="EX"/>
        <w:rPr>
          <w:lang w:eastAsia="zh-CN"/>
        </w:rPr>
      </w:pPr>
      <w:r>
        <w:t>[</w:t>
      </w:r>
      <w:r>
        <w:rPr>
          <w:lang w:eastAsia="zh-CN"/>
        </w:rPr>
        <w:t>5.2.2.2-</w:t>
      </w:r>
      <w:r>
        <w:t xml:space="preserve">2] </w:t>
      </w:r>
      <w:r>
        <w:rPr>
          <w:lang w:eastAsia="zh-CN"/>
        </w:rPr>
        <w:tab/>
      </w:r>
      <w:r>
        <w:t>R4-1906014, “System level simulation for 256QAM DL in FR2”, Nokia, Nokia Shanghai Bell</w:t>
      </w:r>
    </w:p>
    <w:p w14:paraId="08C9413B" w14:textId="77777777" w:rsidR="00B46CB5" w:rsidRDefault="00B46CB5" w:rsidP="00B46CB5">
      <w:pPr>
        <w:pStyle w:val="EX"/>
        <w:tabs>
          <w:tab w:val="left" w:pos="426"/>
        </w:tabs>
        <w:rPr>
          <w:lang w:eastAsia="zh-CN"/>
        </w:rPr>
      </w:pPr>
      <w:r>
        <w:rPr>
          <w:lang w:eastAsia="zh-CN"/>
        </w:rPr>
        <w:t>[5.2.2.2-3]</w:t>
      </w:r>
      <w:r>
        <w:rPr>
          <w:lang w:eastAsia="zh-CN"/>
        </w:rPr>
        <w:tab/>
      </w:r>
      <w:r>
        <w:t xml:space="preserve">T. Tuominen, N. Tervo, </w:t>
      </w:r>
      <w:proofErr w:type="spellStart"/>
      <w:proofErr w:type="gramStart"/>
      <w:r>
        <w:t>A.Pärssinen</w:t>
      </w:r>
      <w:proofErr w:type="spellEnd"/>
      <w:proofErr w:type="gramEnd"/>
      <w:r>
        <w:t xml:space="preserve">; </w:t>
      </w:r>
      <w:proofErr w:type="spellStart"/>
      <w:r>
        <w:t>Analyzing</w:t>
      </w:r>
      <w:proofErr w:type="spellEnd"/>
      <w:r>
        <w:t xml:space="preserve">  5G  RF  System  Performance  and Relation to Link Budget for Directive MIMO,  IEEE Transactions on Antennas and Propagation ( Volume: 65 , Issue: 12 , Dec. 2017 )</w:t>
      </w:r>
    </w:p>
    <w:p w14:paraId="2BD82597" w14:textId="77777777" w:rsidR="00B46CB5" w:rsidRDefault="00B46CB5" w:rsidP="00B46CB5">
      <w:pPr>
        <w:pStyle w:val="EX"/>
        <w:tabs>
          <w:tab w:val="left" w:pos="426"/>
        </w:tabs>
        <w:rPr>
          <w:lang w:eastAsia="zh-CN"/>
        </w:rPr>
      </w:pPr>
      <w:r>
        <w:rPr>
          <w:lang w:eastAsia="zh-CN"/>
        </w:rPr>
        <w:t>[5.2.2.3-4]</w:t>
      </w:r>
      <w:r>
        <w:rPr>
          <w:lang w:eastAsia="zh-CN"/>
        </w:rPr>
        <w:tab/>
        <w:t>R4-1908211, “</w:t>
      </w:r>
      <w:r>
        <w:rPr>
          <w:sz w:val="18"/>
          <w:szCs w:val="18"/>
        </w:rPr>
        <w:t>Discussion on feasibility of DL 256QAM in FR2 scenarios</w:t>
      </w:r>
      <w:r>
        <w:rPr>
          <w:lang w:eastAsia="zh-CN"/>
        </w:rPr>
        <w:t>”, Intel</w:t>
      </w:r>
    </w:p>
    <w:p w14:paraId="1E26CB54" w14:textId="77777777" w:rsidR="00B46CB5" w:rsidRDefault="00B46CB5" w:rsidP="00B46CB5">
      <w:pPr>
        <w:pStyle w:val="EX"/>
        <w:tabs>
          <w:tab w:val="left" w:pos="426"/>
        </w:tabs>
        <w:rPr>
          <w:lang w:eastAsia="zh-CN"/>
        </w:rPr>
      </w:pPr>
    </w:p>
    <w:p w14:paraId="51531534" w14:textId="77777777" w:rsidR="00B46CB5" w:rsidRDefault="00B46CB5" w:rsidP="00B46CB5">
      <w:pPr>
        <w:pStyle w:val="EX"/>
        <w:tabs>
          <w:tab w:val="left" w:pos="426"/>
        </w:tabs>
        <w:rPr>
          <w:lang w:eastAsia="zh-CN"/>
        </w:rPr>
      </w:pPr>
      <w:r>
        <w:rPr>
          <w:lang w:eastAsia="zh-CN"/>
        </w:rPr>
        <w:t>[A-1]</w:t>
      </w:r>
      <w:r>
        <w:rPr>
          <w:lang w:eastAsia="zh-CN"/>
        </w:rPr>
        <w:tab/>
        <w:t xml:space="preserve">R4-1711777, WF on simulation assumption for NR BS EVM requirement, Huawei, </w:t>
      </w:r>
      <w:proofErr w:type="spellStart"/>
      <w:r>
        <w:rPr>
          <w:lang w:eastAsia="zh-CN"/>
        </w:rPr>
        <w:t>HiSilicon</w:t>
      </w:r>
      <w:proofErr w:type="spellEnd"/>
    </w:p>
    <w:p w14:paraId="7B6154DD" w14:textId="77777777" w:rsidR="00B46CB5" w:rsidRDefault="00B46CB5" w:rsidP="00B46CB5">
      <w:pPr>
        <w:pStyle w:val="EX"/>
        <w:tabs>
          <w:tab w:val="left" w:pos="426"/>
        </w:tabs>
        <w:rPr>
          <w:lang w:eastAsia="zh-CN"/>
        </w:rPr>
      </w:pPr>
      <w:r>
        <w:rPr>
          <w:lang w:eastAsia="zh-CN"/>
        </w:rPr>
        <w:t>[A-2]</w:t>
      </w:r>
      <w:r>
        <w:rPr>
          <w:lang w:eastAsia="zh-CN"/>
        </w:rPr>
        <w:tab/>
        <w:t xml:space="preserve">R4-1709666, Simulation assumptions on UE Tx EVM for </w:t>
      </w:r>
      <w:proofErr w:type="spellStart"/>
      <w:r>
        <w:rPr>
          <w:lang w:eastAsia="zh-CN"/>
        </w:rPr>
        <w:t>mmWave</w:t>
      </w:r>
      <w:proofErr w:type="spellEnd"/>
      <w:r>
        <w:rPr>
          <w:lang w:eastAsia="zh-CN"/>
        </w:rPr>
        <w:t xml:space="preserve">, Huawei, </w:t>
      </w:r>
      <w:proofErr w:type="spellStart"/>
      <w:r>
        <w:rPr>
          <w:lang w:eastAsia="zh-CN"/>
        </w:rPr>
        <w:t>HiSilicon</w:t>
      </w:r>
      <w:proofErr w:type="spellEnd"/>
    </w:p>
    <w:p w14:paraId="60018E7B" w14:textId="77777777" w:rsidR="00B46CB5" w:rsidRDefault="00B46CB5" w:rsidP="00B46CB5">
      <w:pPr>
        <w:pStyle w:val="EX"/>
        <w:tabs>
          <w:tab w:val="left" w:pos="426"/>
        </w:tabs>
        <w:rPr>
          <w:lang w:eastAsia="zh-CN"/>
        </w:rPr>
      </w:pPr>
      <w:r>
        <w:rPr>
          <w:lang w:eastAsia="zh-CN"/>
        </w:rPr>
        <w:t>[A-3]</w:t>
      </w:r>
      <w:r>
        <w:rPr>
          <w:lang w:eastAsia="zh-CN"/>
        </w:rPr>
        <w:tab/>
        <w:t>3GPP Radio Access Network Working Group. 2016. “E-UTRA and UTRA Radio Frequency (RF) requirement background for Active Antenna System (AAS) Base Station (BS) (Release 13)”. 3GPP TR 37.842 V13.0.0.</w:t>
      </w:r>
    </w:p>
    <w:p w14:paraId="36C3E99D" w14:textId="77777777" w:rsidR="00B46CB5" w:rsidRDefault="00B46CB5" w:rsidP="00B46CB5">
      <w:pPr>
        <w:pStyle w:val="EX"/>
        <w:tabs>
          <w:tab w:val="left" w:pos="426"/>
        </w:tabs>
        <w:rPr>
          <w:lang w:eastAsia="zh-CN"/>
        </w:rPr>
      </w:pPr>
      <w:r>
        <w:rPr>
          <w:lang w:eastAsia="zh-CN"/>
        </w:rPr>
        <w:t>[A-4]</w:t>
      </w:r>
      <w:r>
        <w:rPr>
          <w:lang w:eastAsia="zh-CN"/>
        </w:rPr>
        <w:tab/>
        <w:t xml:space="preserve">Du Jinfeng, </w:t>
      </w:r>
      <w:proofErr w:type="spellStart"/>
      <w:r>
        <w:rPr>
          <w:lang w:eastAsia="zh-CN"/>
        </w:rPr>
        <w:t>Chizhik</w:t>
      </w:r>
      <w:proofErr w:type="spellEnd"/>
      <w:r>
        <w:rPr>
          <w:lang w:eastAsia="zh-CN"/>
        </w:rPr>
        <w:t xml:space="preserve"> Dmitry, Rodriguez Rodolfo </w:t>
      </w:r>
      <w:proofErr w:type="spellStart"/>
      <w:r>
        <w:rPr>
          <w:lang w:eastAsia="zh-CN"/>
        </w:rPr>
        <w:t>Feick</w:t>
      </w:r>
      <w:proofErr w:type="spellEnd"/>
      <w:r>
        <w:rPr>
          <w:lang w:eastAsia="zh-CN"/>
        </w:rPr>
        <w:t xml:space="preserve">, Mauricio, Castro Guillermo, Valenzuela Reinaldo. A. 2018. “Suburban Fixed Wireless Access Channel Measurements and Models at 28 GHz for 90% Outdoor Coverage”, </w:t>
      </w:r>
      <w:proofErr w:type="spellStart"/>
      <w:r>
        <w:rPr>
          <w:lang w:eastAsia="zh-CN"/>
        </w:rPr>
        <w:t>arXiv</w:t>
      </w:r>
      <w:proofErr w:type="spellEnd"/>
      <w:r>
        <w:rPr>
          <w:lang w:eastAsia="zh-CN"/>
        </w:rPr>
        <w:t>: 1807:03763.</w:t>
      </w:r>
    </w:p>
    <w:p w14:paraId="14E5F937" w14:textId="77777777" w:rsidR="00B46CB5" w:rsidRDefault="00B46CB5" w:rsidP="00B46CB5">
      <w:pPr>
        <w:pStyle w:val="EX"/>
        <w:tabs>
          <w:tab w:val="left" w:pos="426"/>
        </w:tabs>
        <w:rPr>
          <w:lang w:eastAsia="zh-CN"/>
        </w:rPr>
      </w:pPr>
      <w:r>
        <w:rPr>
          <w:lang w:eastAsia="zh-CN"/>
        </w:rPr>
        <w:t>[A-5]</w:t>
      </w:r>
      <w:r>
        <w:rPr>
          <w:lang w:eastAsia="zh-CN"/>
        </w:rPr>
        <w:tab/>
        <w:t>3GPP Radio Access Network Working Group. 2018. “Study on channel model for frequencies from 0.5 to 100 GHz (Release 15)”. 3GPP TR 38.901 V15.0.0.</w:t>
      </w:r>
    </w:p>
    <w:p w14:paraId="559669E7" w14:textId="77777777" w:rsidR="00B46CB5" w:rsidRDefault="00B46CB5" w:rsidP="00B46CB5">
      <w:pPr>
        <w:pStyle w:val="EX"/>
        <w:rPr>
          <w:lang w:eastAsia="zh-CN"/>
        </w:rPr>
      </w:pPr>
    </w:p>
    <w:p w14:paraId="0669A23B" w14:textId="77777777" w:rsidR="00B46CB5" w:rsidRDefault="00B46CB5" w:rsidP="00B46CB5">
      <w:pPr>
        <w:pStyle w:val="EX"/>
      </w:pPr>
      <w:r>
        <w:t>…</w:t>
      </w:r>
    </w:p>
    <w:p w14:paraId="1D8166B6" w14:textId="77777777" w:rsidR="00B46CB5" w:rsidRDefault="00B46CB5" w:rsidP="00B46CB5">
      <w:pPr>
        <w:pStyle w:val="EX"/>
      </w:pPr>
      <w:r>
        <w:t>[x]</w:t>
      </w:r>
      <w:r>
        <w:tab/>
        <w:t>&lt;doctype&gt; &lt;#</w:t>
      </w:r>
      <w:proofErr w:type="gramStart"/>
      <w:r>
        <w:t>&gt;[</w:t>
      </w:r>
      <w:proofErr w:type="gramEnd"/>
      <w:r>
        <w:t> ([up to and including]{</w:t>
      </w:r>
      <w:proofErr w:type="spellStart"/>
      <w:r>
        <w:t>yyyy</w:t>
      </w:r>
      <w:proofErr w:type="spellEnd"/>
      <w:r>
        <w:t>[-mm]|V&lt;a[.b[.c]]&gt;}[onwards])]: "&lt;Title&gt;".</w:t>
      </w:r>
    </w:p>
    <w:p w14:paraId="40EDD943" w14:textId="527236B5" w:rsidR="00B46CB5" w:rsidRPr="00B46CB5" w:rsidRDefault="00B46CB5" w:rsidP="00B46CB5">
      <w:pPr>
        <w:pStyle w:val="Heading1"/>
        <w:rPr>
          <w:rFonts w:eastAsia="DengXian"/>
        </w:rPr>
      </w:pPr>
      <w:bookmarkStart w:id="11" w:name="_Toc12543661"/>
      <w:r w:rsidRPr="00B46CB5">
        <w:rPr>
          <w:rFonts w:eastAsia="DengXian"/>
        </w:rPr>
        <w:t>3</w:t>
      </w:r>
      <w:r w:rsidRPr="00B46CB5">
        <w:rPr>
          <w:rFonts w:eastAsia="DengXian"/>
        </w:rPr>
        <w:tab/>
        <w:t>Definitions of terms, symbols and abbreviations</w:t>
      </w:r>
      <w:bookmarkEnd w:id="11"/>
    </w:p>
    <w:p w14:paraId="5674C394" w14:textId="77777777" w:rsidR="00B46CB5" w:rsidRDefault="00B46CB5" w:rsidP="00B46CB5">
      <w:pPr>
        <w:ind w:left="567" w:hanging="567"/>
        <w:rPr>
          <w:color w:val="FF0000"/>
          <w:sz w:val="24"/>
        </w:rPr>
      </w:pPr>
    </w:p>
    <w:p w14:paraId="0DFD675D" w14:textId="58C69CA8" w:rsidR="00B46CB5" w:rsidRDefault="00B46CB5" w:rsidP="00B46CB5">
      <w:pPr>
        <w:ind w:left="567" w:hanging="567"/>
        <w:rPr>
          <w:color w:val="FF0000"/>
          <w:sz w:val="24"/>
        </w:rPr>
      </w:pPr>
      <w:r w:rsidRPr="00310DFD">
        <w:rPr>
          <w:color w:val="FF0000"/>
          <w:sz w:val="24"/>
        </w:rPr>
        <w:t xml:space="preserve">&lt; </w:t>
      </w:r>
      <w:r>
        <w:rPr>
          <w:color w:val="FF0000"/>
          <w:sz w:val="24"/>
        </w:rPr>
        <w:t>Unchanged sections omitted</w:t>
      </w:r>
      <w:r w:rsidRPr="00310DFD">
        <w:rPr>
          <w:color w:val="FF0000"/>
          <w:sz w:val="24"/>
        </w:rPr>
        <w:t xml:space="preserve"> &gt;</w:t>
      </w:r>
    </w:p>
    <w:p w14:paraId="47F2258B" w14:textId="77777777" w:rsidR="00E85125" w:rsidRDefault="00E85125" w:rsidP="00E85125">
      <w:pPr>
        <w:pStyle w:val="Heading3"/>
        <w:rPr>
          <w:rFonts w:eastAsia="DengXian"/>
        </w:rPr>
      </w:pPr>
      <w:r>
        <w:rPr>
          <w:rFonts w:eastAsia="DengXian"/>
        </w:rPr>
        <w:t>5.2.1</w:t>
      </w:r>
      <w:r>
        <w:rPr>
          <w:rFonts w:eastAsia="DengXian"/>
        </w:rPr>
        <w:tab/>
        <w:t>Link level simulation</w:t>
      </w:r>
    </w:p>
    <w:p w14:paraId="2F971C1D" w14:textId="77777777" w:rsidR="00E85125" w:rsidRDefault="00E85125" w:rsidP="00E85125">
      <w:pPr>
        <w:rPr>
          <w:rFonts w:eastAsia="SimSun"/>
          <w:lang w:eastAsia="zh-CN"/>
        </w:rPr>
      </w:pPr>
      <w:r>
        <w:rPr>
          <w:rFonts w:eastAsia="SimSun"/>
          <w:lang w:eastAsia="zh-CN"/>
        </w:rPr>
        <w:t>Link level simulation is targeted as mainstream way to evaluate if FR2 256QAM can achieve benefit by comparing to 64QAM. The simulation results from companies are listed as below.</w:t>
      </w:r>
    </w:p>
    <w:p w14:paraId="531E5D79" w14:textId="77777777" w:rsidR="00E85125" w:rsidRDefault="00E85125" w:rsidP="00E85125">
      <w:pPr>
        <w:pStyle w:val="Heading4"/>
        <w:rPr>
          <w:rFonts w:eastAsia="DengXian"/>
        </w:rPr>
      </w:pPr>
      <w:r>
        <w:rPr>
          <w:rFonts w:eastAsia="DengXian"/>
        </w:rPr>
        <w:lastRenderedPageBreak/>
        <w:t>5.2.1.1</w:t>
      </w:r>
      <w:r>
        <w:rPr>
          <w:rFonts w:eastAsia="DengXian"/>
        </w:rPr>
        <w:tab/>
        <w:t>Simulation assumptions</w:t>
      </w:r>
    </w:p>
    <w:p w14:paraId="4EF4DC19" w14:textId="77777777" w:rsidR="00E85125" w:rsidRDefault="00E85125" w:rsidP="00E85125">
      <w:pPr>
        <w:rPr>
          <w:rFonts w:eastAsia="SimSun"/>
          <w:lang w:eastAsia="zh-CN"/>
        </w:rPr>
      </w:pPr>
      <w:r>
        <w:rPr>
          <w:rFonts w:eastAsia="SimSun"/>
          <w:lang w:eastAsia="zh-CN"/>
        </w:rPr>
        <w:t>The link level simulation assumptions are listed as in table 5.2.1.1-1, based on which, to evaluate the throughput difference between 64QAM and 256QAM. The study aims to identify conditions where DL 256QAM provides performance benefits.</w:t>
      </w:r>
    </w:p>
    <w:p w14:paraId="22AC8F90" w14:textId="77777777" w:rsidR="00E85125" w:rsidRDefault="00E85125" w:rsidP="00E85125">
      <w:pPr>
        <w:jc w:val="center"/>
        <w:rPr>
          <w:rFonts w:eastAsia="SimSun"/>
          <w:lang w:eastAsia="zh-CN"/>
        </w:rPr>
      </w:pPr>
      <w:r>
        <w:rPr>
          <w:rFonts w:ascii="Arial" w:eastAsia="SimSun" w:hAnsi="Arial" w:cs="Arial"/>
          <w:b/>
          <w:lang w:eastAsia="zh-CN"/>
        </w:rPr>
        <w:t>Table 5.2.1.1-1 link level simulation assumptions</w:t>
      </w:r>
    </w:p>
    <w:tbl>
      <w:tblPr>
        <w:tblW w:w="9757" w:type="dxa"/>
        <w:tblCellMar>
          <w:left w:w="0" w:type="dxa"/>
          <w:right w:w="0" w:type="dxa"/>
        </w:tblCellMar>
        <w:tblLook w:val="04A0" w:firstRow="1" w:lastRow="0" w:firstColumn="1" w:lastColumn="0" w:noHBand="0" w:noVBand="1"/>
      </w:tblPr>
      <w:tblGrid>
        <w:gridCol w:w="3041"/>
        <w:gridCol w:w="6716"/>
      </w:tblGrid>
      <w:tr w:rsidR="00E85125" w14:paraId="3E3CB101" w14:textId="77777777" w:rsidTr="00E85125">
        <w:trPr>
          <w:trHeight w:val="243"/>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10C510B" w14:textId="77777777" w:rsidR="00E85125" w:rsidRDefault="00E85125">
            <w:pPr>
              <w:spacing w:after="60" w:line="278" w:lineRule="atLeast"/>
              <w:rPr>
                <w:rFonts w:ascii="Arial" w:eastAsia="SimSun" w:hAnsi="Arial" w:cs="Arial"/>
                <w:lang w:val="en-US" w:eastAsia="zh-CN"/>
              </w:rPr>
            </w:pPr>
            <w:proofErr w:type="spellStart"/>
            <w:r>
              <w:rPr>
                <w:rFonts w:ascii="Arial" w:eastAsia="Arial Unicode MS" w:hAnsi="Arial" w:cs="Arial"/>
                <w:b/>
                <w:bCs/>
                <w:color w:val="000000"/>
                <w:kern w:val="24"/>
                <w:lang w:val="fi-FI" w:eastAsia="zh-CN"/>
              </w:rPr>
              <w:t>Parameter</w:t>
            </w:r>
            <w:proofErr w:type="spellEnd"/>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08DE2A5" w14:textId="77777777" w:rsidR="00E85125" w:rsidRDefault="00E85125">
            <w:pPr>
              <w:spacing w:after="60" w:line="278" w:lineRule="atLeast"/>
              <w:rPr>
                <w:rFonts w:ascii="Arial" w:eastAsia="SimSun" w:hAnsi="Arial" w:cs="Arial"/>
                <w:lang w:val="en-US" w:eastAsia="zh-CN"/>
              </w:rPr>
            </w:pPr>
            <w:r>
              <w:rPr>
                <w:rFonts w:ascii="Arial" w:eastAsia="Arial Unicode MS" w:hAnsi="Arial" w:cs="Arial"/>
                <w:b/>
                <w:bCs/>
                <w:color w:val="000000"/>
                <w:kern w:val="24"/>
                <w:lang w:val="fi-FI" w:eastAsia="zh-CN"/>
              </w:rPr>
              <w:t xml:space="preserve">Value </w:t>
            </w:r>
          </w:p>
        </w:tc>
      </w:tr>
      <w:tr w:rsidR="00E85125" w:rsidRPr="00E85125" w14:paraId="1ECA593A" w14:textId="77777777" w:rsidTr="00E85125">
        <w:trPr>
          <w:trHeight w:val="243"/>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95F3DC5" w14:textId="77777777" w:rsidR="00E85125" w:rsidRDefault="00E85125">
            <w:pPr>
              <w:spacing w:after="0" w:line="278" w:lineRule="atLeast"/>
              <w:rPr>
                <w:rFonts w:ascii="Arial" w:eastAsia="Arial Unicode MS" w:hAnsi="Arial" w:cs="Arial"/>
                <w:color w:val="000000"/>
                <w:kern w:val="24"/>
                <w:lang w:eastAsia="zh-CN"/>
              </w:rPr>
            </w:pPr>
            <w:r>
              <w:rPr>
                <w:rFonts w:ascii="Arial" w:eastAsia="Arial Unicode MS" w:hAnsi="Arial" w:cs="Arial"/>
                <w:color w:val="000000"/>
                <w:kern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5D17035" w14:textId="77777777" w:rsidR="00E85125" w:rsidRDefault="00E85125">
            <w:pPr>
              <w:spacing w:after="0" w:line="278" w:lineRule="atLeast"/>
              <w:rPr>
                <w:rFonts w:ascii="Arial" w:eastAsia="Arial Unicode MS" w:hAnsi="Arial" w:cs="Arial"/>
                <w:color w:val="000000"/>
                <w:kern w:val="24"/>
                <w:lang w:eastAsia="zh-CN"/>
              </w:rPr>
            </w:pPr>
            <w:r>
              <w:rPr>
                <w:rFonts w:ascii="Arial" w:eastAsia="Arial Unicode MS" w:hAnsi="Arial" w:cs="Arial"/>
                <w:color w:val="000000"/>
                <w:kern w:val="24"/>
                <w:lang w:eastAsia="zh-CN"/>
              </w:rPr>
              <w:t>29 GHz (n257) and 39 GHz (n260)</w:t>
            </w:r>
          </w:p>
        </w:tc>
      </w:tr>
      <w:tr w:rsidR="00E85125" w14:paraId="6256C76B" w14:textId="77777777" w:rsidTr="00E85125">
        <w:trPr>
          <w:trHeight w:val="243"/>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3CDD3D8" w14:textId="77777777" w:rsidR="00E85125" w:rsidRDefault="00E85125">
            <w:pPr>
              <w:spacing w:after="0" w:line="278" w:lineRule="atLeast"/>
              <w:rPr>
                <w:rFonts w:ascii="Arial" w:eastAsia="SimSun" w:hAnsi="Arial" w:cs="Arial"/>
                <w:lang w:val="en-US" w:eastAsia="zh-CN"/>
              </w:rPr>
            </w:pPr>
            <w:r>
              <w:rPr>
                <w:rFonts w:ascii="Arial" w:eastAsia="Arial Unicode MS" w:hAnsi="Arial" w:cs="Arial"/>
                <w:color w:val="000000"/>
                <w:kern w:val="24"/>
                <w:lang w:eastAsia="zh-CN"/>
              </w:rPr>
              <w:t>CBW</w:t>
            </w:r>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A44F424" w14:textId="77777777" w:rsidR="00E85125" w:rsidRDefault="00E85125">
            <w:pPr>
              <w:spacing w:after="0" w:line="278" w:lineRule="atLeast"/>
              <w:rPr>
                <w:rFonts w:ascii="Arial" w:eastAsia="SimSun" w:hAnsi="Arial" w:cs="Arial"/>
                <w:lang w:val="en-US" w:eastAsia="zh-CN"/>
              </w:rPr>
            </w:pPr>
            <w:r>
              <w:rPr>
                <w:rFonts w:ascii="Arial" w:eastAsia="Arial Unicode MS" w:hAnsi="Arial" w:cs="Arial"/>
                <w:color w:val="000000"/>
                <w:kern w:val="24"/>
                <w:lang w:eastAsia="zh-CN"/>
              </w:rPr>
              <w:t>50 MHz, 100MHz</w:t>
            </w:r>
          </w:p>
        </w:tc>
      </w:tr>
      <w:tr w:rsidR="00E85125" w14:paraId="747147C6" w14:textId="77777777" w:rsidTr="00E85125">
        <w:trPr>
          <w:trHeight w:val="243"/>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62D3282" w14:textId="77777777" w:rsidR="00E85125" w:rsidRDefault="00E85125">
            <w:pPr>
              <w:spacing w:after="0" w:line="278" w:lineRule="atLeast"/>
              <w:rPr>
                <w:rFonts w:ascii="Arial" w:eastAsia="SimSun" w:hAnsi="Arial" w:cs="Arial"/>
                <w:lang w:val="en-US" w:eastAsia="zh-CN"/>
              </w:rPr>
            </w:pPr>
            <w:r>
              <w:rPr>
                <w:rFonts w:ascii="Arial" w:eastAsia="Arial Unicode MS" w:hAnsi="Arial" w:cs="Arial"/>
                <w:color w:val="000000"/>
                <w:kern w:val="24"/>
                <w:lang w:eastAsia="zh-CN"/>
              </w:rPr>
              <w:t>SCS</w:t>
            </w:r>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EF76882" w14:textId="77777777" w:rsidR="00E85125" w:rsidRDefault="00E85125">
            <w:pPr>
              <w:spacing w:after="0" w:line="278" w:lineRule="atLeast"/>
              <w:rPr>
                <w:rFonts w:ascii="Arial" w:eastAsia="SimSun" w:hAnsi="Arial" w:cs="Arial"/>
                <w:lang w:val="en-US" w:eastAsia="zh-CN"/>
              </w:rPr>
            </w:pPr>
            <w:r>
              <w:rPr>
                <w:rFonts w:ascii="Arial" w:eastAsia="SimSun" w:hAnsi="Arial" w:cs="Arial"/>
                <w:color w:val="000000"/>
                <w:kern w:val="24"/>
                <w:lang w:val="en-US" w:eastAsia="zh-CN"/>
              </w:rPr>
              <w:t>60kHz</w:t>
            </w:r>
            <w:r>
              <w:rPr>
                <w:rFonts w:ascii="Arial" w:eastAsia="Arial Unicode MS" w:hAnsi="Arial" w:cs="Arial"/>
                <w:color w:val="000000"/>
                <w:kern w:val="24"/>
                <w:lang w:eastAsia="zh-CN"/>
              </w:rPr>
              <w:t xml:space="preserve">, 120 kHz; </w:t>
            </w:r>
          </w:p>
        </w:tc>
      </w:tr>
      <w:tr w:rsidR="00E85125" w14:paraId="024EF246" w14:textId="77777777" w:rsidTr="00E85125">
        <w:trPr>
          <w:trHeight w:val="243"/>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8DB5D35" w14:textId="77777777" w:rsidR="00E85125" w:rsidRDefault="00E85125">
            <w:pPr>
              <w:spacing w:after="0" w:line="278" w:lineRule="atLeast"/>
              <w:rPr>
                <w:rFonts w:ascii="Arial" w:eastAsia="SimSun" w:hAnsi="Arial" w:cs="Arial"/>
                <w:lang w:val="en-US" w:eastAsia="zh-CN"/>
              </w:rPr>
            </w:pPr>
            <w:r>
              <w:rPr>
                <w:rFonts w:ascii="Arial" w:eastAsia="Arial Unicode MS" w:hAnsi="Arial" w:cs="Arial"/>
                <w:color w:val="000000"/>
                <w:kern w:val="24"/>
                <w:lang w:eastAsia="zh-CN"/>
              </w:rPr>
              <w:t>Allocated RBs</w:t>
            </w:r>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29391D8" w14:textId="77777777" w:rsidR="00E85125" w:rsidRDefault="00E85125">
            <w:pPr>
              <w:spacing w:after="0" w:line="278" w:lineRule="atLeast"/>
              <w:rPr>
                <w:rFonts w:ascii="Arial" w:eastAsia="SimSun" w:hAnsi="Arial" w:cs="Arial"/>
                <w:lang w:val="en-US" w:eastAsia="zh-CN"/>
              </w:rPr>
            </w:pPr>
            <w:r>
              <w:rPr>
                <w:rFonts w:ascii="Arial" w:eastAsia="Arial Unicode MS" w:hAnsi="Arial" w:cs="Arial"/>
                <w:color w:val="000000"/>
                <w:kern w:val="24"/>
                <w:lang w:val="en-US" w:eastAsia="zh-CN"/>
              </w:rPr>
              <w:t>Full allocation</w:t>
            </w:r>
          </w:p>
        </w:tc>
      </w:tr>
      <w:tr w:rsidR="00E85125" w14:paraId="070A7678" w14:textId="77777777" w:rsidTr="00E85125">
        <w:trPr>
          <w:trHeight w:val="728"/>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9B12300" w14:textId="77777777" w:rsidR="00E85125" w:rsidRDefault="00E85125">
            <w:pPr>
              <w:spacing w:after="0"/>
              <w:rPr>
                <w:rFonts w:ascii="Arial" w:eastAsia="SimSun" w:hAnsi="Arial" w:cs="Arial"/>
                <w:lang w:val="en-US" w:eastAsia="zh-CN"/>
              </w:rPr>
            </w:pPr>
            <w:r>
              <w:rPr>
                <w:rFonts w:ascii="Arial" w:eastAsia="Arial Unicode MS" w:hAnsi="Arial" w:cs="Arial"/>
                <w:color w:val="000000"/>
                <w:kern w:val="24"/>
                <w:lang w:eastAsia="zh-CN"/>
              </w:rPr>
              <w:t>Propagation</w:t>
            </w:r>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B9879FE" w14:textId="77777777" w:rsidR="00E85125" w:rsidRDefault="00E85125">
            <w:pPr>
              <w:spacing w:after="0"/>
              <w:rPr>
                <w:rFonts w:ascii="Arial" w:eastAsia="SimSun" w:hAnsi="Arial" w:cs="Arial"/>
                <w:lang w:val="en-US" w:eastAsia="zh-CN"/>
              </w:rPr>
            </w:pPr>
            <w:r>
              <w:rPr>
                <w:rFonts w:ascii="Arial" w:eastAsia="Arial Unicode MS" w:hAnsi="Arial" w:cs="Arial"/>
                <w:color w:val="000000"/>
                <w:kern w:val="24"/>
                <w:lang w:eastAsia="zh-CN"/>
              </w:rPr>
              <w:t>TDL-</w:t>
            </w:r>
            <w:proofErr w:type="gramStart"/>
            <w:r>
              <w:rPr>
                <w:rFonts w:ascii="Arial" w:eastAsia="Arial Unicode MS" w:hAnsi="Arial" w:cs="Arial"/>
                <w:color w:val="000000"/>
                <w:kern w:val="24"/>
                <w:lang w:eastAsia="zh-CN"/>
              </w:rPr>
              <w:t>A  30</w:t>
            </w:r>
            <w:proofErr w:type="gramEnd"/>
            <w:r>
              <w:rPr>
                <w:rFonts w:ascii="Arial" w:eastAsia="Arial Unicode MS" w:hAnsi="Arial" w:cs="Arial"/>
                <w:color w:val="000000"/>
                <w:kern w:val="24"/>
                <w:lang w:eastAsia="zh-CN"/>
              </w:rPr>
              <w:t xml:space="preserve">ns delay spread, 35Hz Doppler frequency </w:t>
            </w:r>
          </w:p>
          <w:p w14:paraId="738CB839" w14:textId="77777777" w:rsidR="00E85125" w:rsidRDefault="00E85125">
            <w:pPr>
              <w:spacing w:after="0"/>
              <w:rPr>
                <w:rFonts w:ascii="Arial" w:eastAsia="SimSun" w:hAnsi="Arial" w:cs="Arial"/>
                <w:lang w:val="en-US" w:eastAsia="zh-CN"/>
              </w:rPr>
            </w:pPr>
            <w:r>
              <w:rPr>
                <w:rFonts w:ascii="Arial" w:eastAsia="Arial Unicode MS" w:hAnsi="Arial" w:cs="Arial"/>
                <w:color w:val="000000"/>
                <w:kern w:val="24"/>
                <w:lang w:eastAsia="zh-CN"/>
              </w:rPr>
              <w:t>TDL-D 30ns delay spread, 35Hz Doppler frequency</w:t>
            </w:r>
          </w:p>
          <w:p w14:paraId="78845053" w14:textId="77777777" w:rsidR="00E85125" w:rsidRDefault="00E85125">
            <w:pPr>
              <w:spacing w:after="0"/>
              <w:rPr>
                <w:rFonts w:ascii="Arial" w:eastAsia="SimSun" w:hAnsi="Arial" w:cs="Arial"/>
                <w:lang w:val="en-US" w:eastAsia="zh-CN"/>
              </w:rPr>
            </w:pPr>
            <w:r>
              <w:rPr>
                <w:rFonts w:ascii="Arial" w:eastAsia="Arial Unicode MS" w:hAnsi="Arial" w:cs="Arial"/>
                <w:color w:val="000000"/>
                <w:kern w:val="24"/>
                <w:lang w:eastAsia="zh-CN"/>
              </w:rPr>
              <w:t>Static (AWGN)</w:t>
            </w:r>
          </w:p>
        </w:tc>
      </w:tr>
      <w:tr w:rsidR="00E85125" w14:paraId="2317F4F9" w14:textId="77777777" w:rsidTr="00E85125">
        <w:trPr>
          <w:trHeight w:val="728"/>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76F85E1" w14:textId="77777777" w:rsidR="00E85125" w:rsidRDefault="00E85125">
            <w:pPr>
              <w:spacing w:after="0"/>
              <w:rPr>
                <w:rFonts w:ascii="Arial" w:eastAsia="SimSun" w:hAnsi="Arial" w:cs="Arial"/>
                <w:lang w:val="en-US" w:eastAsia="zh-CN"/>
              </w:rPr>
            </w:pPr>
            <w:r>
              <w:rPr>
                <w:rFonts w:ascii="Arial" w:eastAsia="Arial Unicode MS" w:hAnsi="Arial" w:cs="Arial"/>
                <w:color w:val="000000"/>
                <w:kern w:val="24"/>
                <w:lang w:eastAsia="zh-CN"/>
              </w:rPr>
              <w:t>MCS</w:t>
            </w:r>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C6FC9A0" w14:textId="77777777" w:rsidR="00E85125" w:rsidRDefault="00E85125">
            <w:pPr>
              <w:spacing w:after="0"/>
              <w:rPr>
                <w:rFonts w:ascii="Arial" w:eastAsia="SimSun" w:hAnsi="Arial" w:cs="Arial"/>
                <w:lang w:val="en-US" w:eastAsia="zh-CN"/>
              </w:rPr>
            </w:pPr>
            <w:r>
              <w:rPr>
                <w:rFonts w:ascii="Arial" w:eastAsia="SimSun" w:hAnsi="Arial" w:cs="Arial"/>
                <w:color w:val="000000"/>
                <w:kern w:val="2"/>
                <w:lang w:val="en-US" w:eastAsia="zh-CN"/>
              </w:rPr>
              <w:t>64QAM: MCS 23, 24, 26, 28 in TS 38.214 Table 5.1.3.1-1, and other MCSs are not precluded</w:t>
            </w:r>
          </w:p>
          <w:p w14:paraId="7796E480" w14:textId="77777777" w:rsidR="00E85125" w:rsidRDefault="00E85125">
            <w:pPr>
              <w:spacing w:after="0"/>
              <w:rPr>
                <w:rFonts w:ascii="Arial" w:eastAsia="SimSun" w:hAnsi="Arial" w:cs="Arial"/>
                <w:lang w:val="en-US" w:eastAsia="zh-CN"/>
              </w:rPr>
            </w:pPr>
            <w:r>
              <w:rPr>
                <w:rFonts w:ascii="Arial" w:eastAsia="SimSun" w:hAnsi="Arial" w:cs="Arial"/>
                <w:color w:val="000000"/>
                <w:kern w:val="2"/>
                <w:lang w:val="en-US" w:eastAsia="zh-CN"/>
              </w:rPr>
              <w:t>256QAM: MCS 21, 23, 25, 27 in TS 38.214 Table 5.1.3.1-2, and other MCSs are not precluded</w:t>
            </w:r>
          </w:p>
          <w:p w14:paraId="72C8F97C" w14:textId="77777777" w:rsidR="00E85125" w:rsidRDefault="00E85125">
            <w:pPr>
              <w:spacing w:after="0"/>
              <w:rPr>
                <w:rFonts w:ascii="Arial" w:eastAsia="SimSun" w:hAnsi="Arial" w:cs="Arial"/>
                <w:lang w:val="en-US" w:eastAsia="zh-CN"/>
              </w:rPr>
            </w:pPr>
            <w:proofErr w:type="spellStart"/>
            <w:r>
              <w:rPr>
                <w:rFonts w:ascii="Arial" w:eastAsia="SimSun" w:hAnsi="Arial" w:cs="Arial"/>
                <w:color w:val="000000"/>
                <w:kern w:val="2"/>
                <w:lang w:val="fi-FI" w:eastAsia="zh-CN"/>
              </w:rPr>
              <w:t>Baseline</w:t>
            </w:r>
            <w:proofErr w:type="spellEnd"/>
            <w:r>
              <w:rPr>
                <w:rFonts w:ascii="Arial" w:eastAsia="SimSun" w:hAnsi="Arial" w:cs="Arial"/>
                <w:color w:val="000000"/>
                <w:kern w:val="2"/>
                <w:lang w:val="fi-FI" w:eastAsia="zh-CN"/>
              </w:rPr>
              <w:t xml:space="preserve">: </w:t>
            </w:r>
            <w:proofErr w:type="spellStart"/>
            <w:r>
              <w:rPr>
                <w:rFonts w:ascii="Arial" w:eastAsia="SimSun" w:hAnsi="Arial" w:cs="Arial"/>
                <w:color w:val="000000"/>
                <w:kern w:val="2"/>
                <w:lang w:val="fi-FI" w:eastAsia="zh-CN"/>
              </w:rPr>
              <w:t>fixed</w:t>
            </w:r>
            <w:proofErr w:type="spellEnd"/>
            <w:r>
              <w:rPr>
                <w:rFonts w:ascii="Arial" w:eastAsia="SimSun" w:hAnsi="Arial" w:cs="Arial"/>
                <w:color w:val="000000"/>
                <w:kern w:val="2"/>
                <w:lang w:val="fi-FI" w:eastAsia="zh-CN"/>
              </w:rPr>
              <w:t xml:space="preserve"> </w:t>
            </w:r>
            <w:proofErr w:type="spellStart"/>
            <w:r>
              <w:rPr>
                <w:rFonts w:ascii="Arial" w:eastAsia="SimSun" w:hAnsi="Arial" w:cs="Arial"/>
                <w:color w:val="000000"/>
                <w:kern w:val="2"/>
                <w:lang w:val="fi-FI" w:eastAsia="zh-CN"/>
              </w:rPr>
              <w:t>MCSs</w:t>
            </w:r>
            <w:proofErr w:type="spellEnd"/>
          </w:p>
        </w:tc>
      </w:tr>
      <w:tr w:rsidR="00E85125" w:rsidRPr="00E85125" w14:paraId="0604DF29" w14:textId="77777777" w:rsidTr="00E85125">
        <w:trPr>
          <w:trHeight w:val="243"/>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91DAFB9" w14:textId="77777777" w:rsidR="00E85125" w:rsidRDefault="00E85125">
            <w:pPr>
              <w:spacing w:after="0" w:line="278" w:lineRule="atLeast"/>
              <w:rPr>
                <w:rFonts w:ascii="Arial" w:eastAsia="SimSun" w:hAnsi="Arial" w:cs="Arial"/>
                <w:lang w:val="en-US" w:eastAsia="zh-CN"/>
              </w:rPr>
            </w:pPr>
            <w:proofErr w:type="spellStart"/>
            <w:r>
              <w:rPr>
                <w:rFonts w:ascii="Arial" w:eastAsia="Arial Unicode MS" w:hAnsi="Arial" w:cs="Arial"/>
                <w:color w:val="000000"/>
                <w:kern w:val="24"/>
                <w:lang w:val="fi-FI" w:eastAsia="zh-CN"/>
              </w:rPr>
              <w:t>Precoding</w:t>
            </w:r>
            <w:proofErr w:type="spellEnd"/>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2EB400C" w14:textId="77777777" w:rsidR="00E85125" w:rsidRDefault="00E85125">
            <w:pPr>
              <w:spacing w:after="0" w:line="278" w:lineRule="atLeast"/>
              <w:rPr>
                <w:rFonts w:ascii="Arial" w:eastAsia="SimSun" w:hAnsi="Arial" w:cs="Arial"/>
                <w:lang w:val="en-US" w:eastAsia="zh-CN"/>
              </w:rPr>
            </w:pPr>
            <w:r>
              <w:rPr>
                <w:rFonts w:ascii="Arial" w:eastAsia="Arial Unicode MS" w:hAnsi="Arial" w:cs="Arial"/>
                <w:color w:val="000000"/>
                <w:kern w:val="24"/>
                <w:lang w:val="en-US" w:eastAsia="zh-CN"/>
              </w:rPr>
              <w:t>Precoding configuration defined in 38.101-4 Section 7.2 for fading channels and Section 7.5 for static channel</w:t>
            </w:r>
            <w:r w:rsidRPr="00E85125">
              <w:rPr>
                <w:rFonts w:ascii="Arial" w:eastAsia="Arial Unicode MS" w:hAnsi="Arial" w:cs="Arial"/>
                <w:color w:val="000000"/>
                <w:kern w:val="24"/>
                <w:lang w:eastAsia="zh-CN"/>
              </w:rPr>
              <w:t>; follow PMI</w:t>
            </w:r>
          </w:p>
        </w:tc>
      </w:tr>
      <w:tr w:rsidR="00E85125" w14:paraId="32211F8A" w14:textId="77777777" w:rsidTr="00E85125">
        <w:trPr>
          <w:trHeight w:val="243"/>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3F1D05C" w14:textId="77777777" w:rsidR="00E85125" w:rsidRDefault="00E85125">
            <w:pPr>
              <w:spacing w:after="0" w:line="278" w:lineRule="atLeast"/>
              <w:rPr>
                <w:rFonts w:ascii="Arial" w:eastAsia="SimSun" w:hAnsi="Arial" w:cs="Arial"/>
                <w:lang w:val="en-US" w:eastAsia="zh-CN"/>
              </w:rPr>
            </w:pPr>
            <w:r>
              <w:rPr>
                <w:rFonts w:ascii="Arial" w:eastAsia="Arial Unicode MS" w:hAnsi="Arial" w:cs="Arial"/>
                <w:color w:val="000000"/>
                <w:kern w:val="24"/>
                <w:lang w:eastAsia="zh-CN"/>
              </w:rPr>
              <w:t xml:space="preserve">Symbol type </w:t>
            </w:r>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ED31031" w14:textId="77777777" w:rsidR="00E85125" w:rsidRDefault="00E85125">
            <w:pPr>
              <w:spacing w:after="0" w:line="278" w:lineRule="atLeast"/>
              <w:rPr>
                <w:rFonts w:ascii="Arial" w:eastAsia="SimSun" w:hAnsi="Arial" w:cs="Arial"/>
                <w:lang w:val="en-US" w:eastAsia="zh-CN"/>
              </w:rPr>
            </w:pPr>
            <w:r>
              <w:rPr>
                <w:rFonts w:ascii="Arial" w:eastAsia="Arial Unicode MS" w:hAnsi="Arial" w:cs="Arial"/>
                <w:color w:val="000000"/>
                <w:kern w:val="24"/>
                <w:lang w:eastAsia="zh-CN"/>
              </w:rPr>
              <w:t xml:space="preserve">CP-OFDM </w:t>
            </w:r>
          </w:p>
        </w:tc>
      </w:tr>
      <w:tr w:rsidR="00E85125" w14:paraId="24C4387E" w14:textId="77777777" w:rsidTr="00E85125">
        <w:trPr>
          <w:trHeight w:val="243"/>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BC3AECD" w14:textId="77777777" w:rsidR="00E85125" w:rsidRDefault="00E85125">
            <w:pPr>
              <w:spacing w:after="0" w:line="278" w:lineRule="atLeast"/>
              <w:rPr>
                <w:rFonts w:ascii="Arial" w:eastAsia="SimSun" w:hAnsi="Arial" w:cs="Arial"/>
                <w:lang w:val="en-US" w:eastAsia="zh-CN"/>
              </w:rPr>
            </w:pPr>
            <w:r>
              <w:rPr>
                <w:rFonts w:ascii="Arial" w:eastAsia="Arial Unicode MS" w:hAnsi="Arial" w:cs="Arial"/>
                <w:color w:val="000000"/>
                <w:kern w:val="24"/>
                <w:lang w:eastAsia="zh-CN"/>
              </w:rPr>
              <w:t xml:space="preserve">HARQ </w:t>
            </w:r>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D15B4C1" w14:textId="77777777" w:rsidR="00E85125" w:rsidRDefault="00E85125">
            <w:pPr>
              <w:spacing w:after="0" w:line="278" w:lineRule="atLeast"/>
              <w:rPr>
                <w:rFonts w:ascii="Arial" w:eastAsia="SimSun" w:hAnsi="Arial" w:cs="Arial"/>
                <w:lang w:val="en-US" w:eastAsia="zh-CN"/>
              </w:rPr>
            </w:pPr>
            <w:r>
              <w:rPr>
                <w:rFonts w:ascii="Arial" w:eastAsia="SimSun" w:hAnsi="Arial" w:cs="Arial"/>
                <w:color w:val="000000"/>
                <w:kern w:val="2"/>
                <w:lang w:eastAsia="zh-CN"/>
              </w:rPr>
              <w:t xml:space="preserve">8, None </w:t>
            </w:r>
          </w:p>
        </w:tc>
      </w:tr>
      <w:tr w:rsidR="00E85125" w:rsidRPr="00E85125" w14:paraId="2FBEF07D" w14:textId="77777777" w:rsidTr="00E85125">
        <w:trPr>
          <w:trHeight w:val="471"/>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B7EE3A" w14:textId="77777777" w:rsidR="00E85125" w:rsidRDefault="00E85125">
            <w:pPr>
              <w:spacing w:after="0" w:line="280" w:lineRule="exact"/>
              <w:rPr>
                <w:rFonts w:ascii="Arial" w:eastAsia="SimSun" w:hAnsi="Arial" w:cs="Arial"/>
                <w:lang w:val="en-US" w:eastAsia="zh-CN"/>
              </w:rPr>
            </w:pPr>
            <w:r>
              <w:rPr>
                <w:rFonts w:ascii="Arial" w:eastAsia="Arial Unicode MS" w:hAnsi="Arial" w:cs="Arial"/>
                <w:color w:val="000000"/>
                <w:kern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3AE03E" w14:textId="77777777" w:rsidR="00E85125" w:rsidRDefault="00E85125">
            <w:pPr>
              <w:spacing w:after="0" w:line="280" w:lineRule="exact"/>
              <w:rPr>
                <w:rFonts w:ascii="Arial" w:eastAsia="SimSun" w:hAnsi="Arial" w:cs="Arial"/>
                <w:lang w:val="en-US" w:eastAsia="zh-CN"/>
              </w:rPr>
            </w:pPr>
            <w:r>
              <w:rPr>
                <w:rFonts w:ascii="Arial" w:eastAsia="Arial Unicode MS" w:hAnsi="Arial" w:cs="Arial"/>
                <w:color w:val="000000"/>
                <w:kern w:val="24"/>
                <w:lang w:eastAsia="zh-CN"/>
              </w:rPr>
              <w:t>Fading channel: 2x2 for Rank1 and Rank2, Low correlation</w:t>
            </w:r>
          </w:p>
          <w:p w14:paraId="52B974B4" w14:textId="77777777" w:rsidR="00E85125" w:rsidRDefault="00E85125">
            <w:pPr>
              <w:spacing w:after="0" w:line="280" w:lineRule="exact"/>
              <w:rPr>
                <w:rFonts w:ascii="Arial" w:eastAsia="SimSun" w:hAnsi="Arial" w:cs="Arial"/>
                <w:lang w:val="en-US" w:eastAsia="zh-CN"/>
              </w:rPr>
            </w:pPr>
            <w:r>
              <w:rPr>
                <w:rFonts w:ascii="Arial" w:eastAsia="Arial Unicode MS" w:hAnsi="Arial" w:cs="Arial"/>
                <w:color w:val="000000"/>
                <w:kern w:val="24"/>
                <w:lang w:eastAsia="zh-CN"/>
              </w:rPr>
              <w:t>Static channel: 1x2 for Rank1, 2x2 for Rank2</w:t>
            </w:r>
          </w:p>
        </w:tc>
      </w:tr>
      <w:tr w:rsidR="00E85125" w14:paraId="56DAF581" w14:textId="77777777" w:rsidTr="00E85125">
        <w:trPr>
          <w:trHeight w:val="243"/>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B1CAFBF" w14:textId="77777777" w:rsidR="00E85125" w:rsidRDefault="00E85125">
            <w:pPr>
              <w:spacing w:after="0" w:line="278" w:lineRule="atLeast"/>
              <w:rPr>
                <w:rFonts w:ascii="Arial" w:eastAsia="SimSun" w:hAnsi="Arial" w:cs="Arial"/>
                <w:lang w:val="en-US" w:eastAsia="zh-CN"/>
              </w:rPr>
            </w:pPr>
            <w:r>
              <w:rPr>
                <w:rFonts w:ascii="Arial" w:eastAsia="Arial Unicode MS" w:hAnsi="Arial" w:cs="Arial"/>
                <w:color w:val="000000"/>
                <w:kern w:val="24"/>
                <w:lang w:val="fi-FI" w:eastAsia="zh-CN"/>
              </w:rPr>
              <w:t xml:space="preserve">Channel </w:t>
            </w:r>
            <w:proofErr w:type="spellStart"/>
            <w:r>
              <w:rPr>
                <w:rFonts w:ascii="Arial" w:eastAsia="Arial Unicode MS" w:hAnsi="Arial" w:cs="Arial"/>
                <w:color w:val="000000"/>
                <w:kern w:val="24"/>
                <w:lang w:val="fi-FI" w:eastAsia="zh-CN"/>
              </w:rPr>
              <w:t>estimation</w:t>
            </w:r>
            <w:proofErr w:type="spellEnd"/>
            <w:r>
              <w:rPr>
                <w:rFonts w:ascii="Arial" w:eastAsia="Arial Unicode MS" w:hAnsi="Arial" w:cs="Arial"/>
                <w:color w:val="000000"/>
                <w:kern w:val="24"/>
                <w:lang w:val="fi-FI" w:eastAsia="zh-CN"/>
              </w:rPr>
              <w:t xml:space="preserve"> </w:t>
            </w:r>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68EFF0A" w14:textId="77777777" w:rsidR="00E85125" w:rsidRDefault="00E85125">
            <w:pPr>
              <w:spacing w:after="0" w:line="278" w:lineRule="atLeast"/>
              <w:rPr>
                <w:rFonts w:ascii="Arial" w:eastAsia="SimSun" w:hAnsi="Arial" w:cs="Arial"/>
                <w:lang w:val="en-US" w:eastAsia="zh-CN"/>
              </w:rPr>
            </w:pPr>
            <w:proofErr w:type="spellStart"/>
            <w:r>
              <w:rPr>
                <w:rFonts w:ascii="Arial" w:eastAsia="Arial Unicode MS" w:hAnsi="Arial" w:cs="Arial"/>
                <w:color w:val="000000"/>
                <w:kern w:val="24"/>
                <w:lang w:val="fi-FI" w:eastAsia="zh-CN"/>
              </w:rPr>
              <w:t>Practical</w:t>
            </w:r>
            <w:proofErr w:type="spellEnd"/>
            <w:r>
              <w:rPr>
                <w:rFonts w:ascii="Arial" w:eastAsia="Arial Unicode MS" w:hAnsi="Arial" w:cs="Arial"/>
                <w:color w:val="000000"/>
                <w:kern w:val="24"/>
                <w:lang w:val="fi-FI" w:eastAsia="zh-CN"/>
              </w:rPr>
              <w:t xml:space="preserve"> </w:t>
            </w:r>
          </w:p>
        </w:tc>
      </w:tr>
      <w:tr w:rsidR="00E85125" w14:paraId="2EB48F1C" w14:textId="77777777" w:rsidTr="00E85125">
        <w:trPr>
          <w:trHeight w:val="243"/>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9092BA8" w14:textId="77777777" w:rsidR="00E85125" w:rsidRDefault="00E85125">
            <w:pPr>
              <w:spacing w:after="0" w:line="278" w:lineRule="atLeast"/>
              <w:rPr>
                <w:rFonts w:ascii="Arial" w:eastAsia="SimSun" w:hAnsi="Arial" w:cs="Arial"/>
                <w:lang w:val="en-US" w:eastAsia="zh-CN"/>
              </w:rPr>
            </w:pPr>
            <w:r>
              <w:rPr>
                <w:rFonts w:ascii="Arial" w:eastAsia="Arial Unicode MS" w:hAnsi="Arial" w:cs="Arial"/>
                <w:color w:val="000000"/>
                <w:kern w:val="24"/>
                <w:lang w:eastAsia="zh-CN"/>
              </w:rPr>
              <w:t>Receiver type</w:t>
            </w:r>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FDCA50B" w14:textId="77777777" w:rsidR="00E85125" w:rsidRDefault="00E85125">
            <w:pPr>
              <w:spacing w:after="0" w:line="278" w:lineRule="atLeast"/>
              <w:rPr>
                <w:rFonts w:ascii="Arial" w:eastAsia="SimSun" w:hAnsi="Arial" w:cs="Arial"/>
                <w:lang w:val="en-US" w:eastAsia="zh-CN"/>
              </w:rPr>
            </w:pPr>
            <w:r>
              <w:rPr>
                <w:rFonts w:ascii="Arial" w:eastAsia="Arial Unicode MS" w:hAnsi="Arial" w:cs="Arial"/>
                <w:color w:val="000000"/>
                <w:kern w:val="24"/>
                <w:lang w:eastAsia="zh-CN"/>
              </w:rPr>
              <w:t>MMSE</w:t>
            </w:r>
          </w:p>
        </w:tc>
      </w:tr>
      <w:tr w:rsidR="00E85125" w:rsidRPr="00E85125" w14:paraId="74AB31B2" w14:textId="77777777" w:rsidTr="00E85125">
        <w:trPr>
          <w:trHeight w:val="236"/>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E2DF2A" w14:textId="77777777" w:rsidR="00E85125" w:rsidRDefault="00E85125">
            <w:pPr>
              <w:spacing w:after="0" w:line="270" w:lineRule="atLeast"/>
              <w:rPr>
                <w:rFonts w:ascii="Arial" w:eastAsia="SimSun" w:hAnsi="Arial" w:cs="Arial"/>
                <w:lang w:val="en-US" w:eastAsia="zh-CN"/>
              </w:rPr>
            </w:pPr>
            <w:r>
              <w:rPr>
                <w:rFonts w:ascii="Arial" w:eastAsia="Arial Unicode MS" w:hAnsi="Arial" w:cs="Arial"/>
                <w:color w:val="000000"/>
                <w:kern w:val="24"/>
                <w:lang w:eastAsia="zh-CN"/>
              </w:rPr>
              <w:t>PDSCH configuration</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983EBA" w14:textId="77777777" w:rsidR="00E85125" w:rsidRDefault="00E85125">
            <w:pPr>
              <w:spacing w:after="0" w:line="270" w:lineRule="atLeast"/>
              <w:rPr>
                <w:rFonts w:ascii="Arial" w:eastAsia="SimSun" w:hAnsi="Arial" w:cs="Arial"/>
                <w:lang w:val="en-US" w:eastAsia="zh-CN"/>
              </w:rPr>
            </w:pPr>
            <w:r>
              <w:rPr>
                <w:rFonts w:ascii="Arial" w:eastAsia="Arial Unicode MS" w:hAnsi="Arial" w:cs="Arial"/>
                <w:color w:val="000000"/>
                <w:kern w:val="24"/>
                <w:lang w:eastAsia="zh-CN"/>
              </w:rPr>
              <w:t>Type A mapping, Start symbol 1, Duration 13 (for D slots)</w:t>
            </w:r>
          </w:p>
        </w:tc>
      </w:tr>
      <w:tr w:rsidR="00E85125" w:rsidRPr="00E85125" w14:paraId="3B100B6A" w14:textId="77777777" w:rsidTr="00E85125">
        <w:trPr>
          <w:trHeight w:val="236"/>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9E687B" w14:textId="77777777" w:rsidR="00E85125" w:rsidRDefault="00E85125">
            <w:pPr>
              <w:spacing w:after="0" w:line="270" w:lineRule="atLeast"/>
              <w:rPr>
                <w:rFonts w:ascii="Arial" w:eastAsia="SimSun" w:hAnsi="Arial" w:cs="Arial"/>
                <w:lang w:val="en-US" w:eastAsia="zh-CN"/>
              </w:rPr>
            </w:pPr>
            <w:r>
              <w:rPr>
                <w:rFonts w:ascii="Arial" w:eastAsia="Arial Unicode MS" w:hAnsi="Arial" w:cs="Arial"/>
                <w:color w:val="000000"/>
                <w:kern w:val="24"/>
                <w:lang w:eastAsia="zh-CN"/>
              </w:rPr>
              <w:t>DMRS configuration</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1B2966" w14:textId="77777777" w:rsidR="00E85125" w:rsidRDefault="00E85125">
            <w:pPr>
              <w:spacing w:after="0" w:line="270" w:lineRule="atLeast"/>
              <w:rPr>
                <w:rFonts w:ascii="Arial" w:eastAsia="SimSun" w:hAnsi="Arial" w:cs="Arial"/>
                <w:lang w:val="en-US" w:eastAsia="zh-CN"/>
              </w:rPr>
            </w:pPr>
            <w:r>
              <w:rPr>
                <w:rFonts w:ascii="Arial" w:eastAsia="Arial Unicode MS" w:hAnsi="Arial" w:cs="Arial"/>
                <w:color w:val="000000"/>
                <w:kern w:val="24"/>
                <w:lang w:eastAsia="zh-CN"/>
              </w:rPr>
              <w:t>Type 1, Single symbol, 1 additional DMRS</w:t>
            </w:r>
          </w:p>
        </w:tc>
      </w:tr>
      <w:tr w:rsidR="00E85125" w:rsidRPr="00E85125" w14:paraId="5C6A049A" w14:textId="77777777" w:rsidTr="00E85125">
        <w:trPr>
          <w:trHeight w:val="292"/>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192C7C8" w14:textId="77777777" w:rsidR="00E85125" w:rsidRDefault="00E85125">
            <w:pPr>
              <w:spacing w:after="0" w:line="334" w:lineRule="atLeast"/>
              <w:rPr>
                <w:rFonts w:ascii="Arial" w:eastAsia="SimSun" w:hAnsi="Arial" w:cs="Arial"/>
                <w:lang w:val="en-US" w:eastAsia="zh-CN"/>
              </w:rPr>
            </w:pPr>
            <w:r>
              <w:rPr>
                <w:rFonts w:ascii="Arial" w:eastAsia="Arial Unicode MS" w:hAnsi="Arial" w:cs="Arial"/>
                <w:color w:val="000000"/>
                <w:kern w:val="24"/>
                <w:lang w:eastAsia="zh-CN"/>
              </w:rPr>
              <w:t>PTRS configuration</w:t>
            </w:r>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707418A" w14:textId="77777777" w:rsidR="00E85125" w:rsidRDefault="00E85125">
            <w:pPr>
              <w:spacing w:after="0" w:line="334" w:lineRule="atLeast"/>
              <w:rPr>
                <w:rFonts w:ascii="Arial" w:eastAsia="SimSun" w:hAnsi="Arial" w:cs="Arial"/>
                <w:lang w:val="en-US" w:eastAsia="zh-CN"/>
              </w:rPr>
            </w:pPr>
            <w:proofErr w:type="gramStart"/>
            <w:r>
              <w:rPr>
                <w:rFonts w:ascii="Arial" w:eastAsia="Arial Unicode MS" w:hAnsi="Arial" w:cs="Arial"/>
                <w:color w:val="000000"/>
                <w:kern w:val="24"/>
                <w:lang w:eastAsia="zh-CN"/>
              </w:rPr>
              <w:t xml:space="preserve">KPTRS </w:t>
            </w:r>
            <w:r w:rsidRPr="00E85125">
              <w:rPr>
                <w:rFonts w:ascii="Arial" w:eastAsia="Arial Unicode MS" w:hAnsi="Arial" w:cs="Arial"/>
                <w:color w:val="000000"/>
                <w:kern w:val="24"/>
                <w:lang w:eastAsia="zh-CN"/>
              </w:rPr>
              <w:t>:</w:t>
            </w:r>
            <w:proofErr w:type="gramEnd"/>
            <w:r w:rsidRPr="00E85125">
              <w:rPr>
                <w:rFonts w:ascii="Arial" w:eastAsia="Arial Unicode MS" w:hAnsi="Arial" w:cs="Arial"/>
                <w:color w:val="000000"/>
                <w:kern w:val="24"/>
                <w:lang w:eastAsia="zh-CN"/>
              </w:rPr>
              <w:t xml:space="preserve"> 2 (every 2 RBs), </w:t>
            </w:r>
            <w:r>
              <w:rPr>
                <w:rFonts w:ascii="Arial" w:eastAsia="Arial Unicode MS" w:hAnsi="Arial" w:cs="Arial"/>
                <w:color w:val="000000"/>
                <w:kern w:val="24"/>
                <w:lang w:eastAsia="zh-CN"/>
              </w:rPr>
              <w:t xml:space="preserve">LPTRS </w:t>
            </w:r>
            <w:r w:rsidRPr="00E85125">
              <w:rPr>
                <w:rFonts w:ascii="Arial" w:eastAsia="Arial Unicode MS" w:hAnsi="Arial" w:cs="Arial"/>
                <w:color w:val="000000"/>
                <w:kern w:val="24"/>
                <w:lang w:eastAsia="zh-CN"/>
              </w:rPr>
              <w:t>: 1 (every 1 symbol)</w:t>
            </w:r>
          </w:p>
        </w:tc>
      </w:tr>
      <w:tr w:rsidR="00E85125" w14:paraId="259624DF" w14:textId="77777777" w:rsidTr="00E85125">
        <w:trPr>
          <w:trHeight w:val="243"/>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A3F6DFF" w14:textId="77777777" w:rsidR="00E85125" w:rsidRDefault="00E85125">
            <w:pPr>
              <w:spacing w:after="0" w:line="278" w:lineRule="atLeast"/>
              <w:rPr>
                <w:rFonts w:ascii="Arial" w:eastAsia="SimSun" w:hAnsi="Arial" w:cs="Arial"/>
                <w:lang w:val="en-US" w:eastAsia="zh-CN"/>
              </w:rPr>
            </w:pPr>
            <w:r>
              <w:rPr>
                <w:rFonts w:ascii="Arial" w:eastAsia="Arial Unicode MS" w:hAnsi="Arial" w:cs="Arial"/>
                <w:color w:val="000000"/>
                <w:kern w:val="24"/>
                <w:lang w:eastAsia="zh-CN"/>
              </w:rPr>
              <w:t>Phase noise compensation</w:t>
            </w:r>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E6BB89D" w14:textId="77777777" w:rsidR="00E85125" w:rsidRDefault="00E85125">
            <w:pPr>
              <w:spacing w:after="0" w:line="278" w:lineRule="atLeast"/>
              <w:rPr>
                <w:rFonts w:ascii="Arial" w:eastAsia="SimSun" w:hAnsi="Arial" w:cs="Arial"/>
                <w:lang w:val="en-US" w:eastAsia="zh-CN"/>
              </w:rPr>
            </w:pPr>
            <w:proofErr w:type="spellStart"/>
            <w:r>
              <w:rPr>
                <w:rFonts w:ascii="Arial" w:eastAsia="Arial Unicode MS" w:hAnsi="Arial" w:cs="Arial"/>
                <w:color w:val="000000"/>
                <w:kern w:val="24"/>
                <w:lang w:val="fi-FI" w:eastAsia="zh-CN"/>
              </w:rPr>
              <w:t>Practical</w:t>
            </w:r>
            <w:proofErr w:type="spellEnd"/>
            <w:r>
              <w:rPr>
                <w:rFonts w:ascii="Arial" w:eastAsia="Arial Unicode MS" w:hAnsi="Arial" w:cs="Arial"/>
                <w:color w:val="000000"/>
                <w:kern w:val="24"/>
                <w:lang w:val="fi-FI" w:eastAsia="zh-CN"/>
              </w:rPr>
              <w:t xml:space="preserve"> </w:t>
            </w:r>
            <w:proofErr w:type="spellStart"/>
            <w:r>
              <w:rPr>
                <w:rFonts w:ascii="Arial" w:eastAsia="Arial Unicode MS" w:hAnsi="Arial" w:cs="Arial"/>
                <w:color w:val="000000"/>
                <w:kern w:val="24"/>
                <w:lang w:val="fi-FI" w:eastAsia="zh-CN"/>
              </w:rPr>
              <w:t>based</w:t>
            </w:r>
            <w:proofErr w:type="spellEnd"/>
            <w:r>
              <w:rPr>
                <w:rFonts w:ascii="Arial" w:eastAsia="Arial Unicode MS" w:hAnsi="Arial" w:cs="Arial"/>
                <w:color w:val="000000"/>
                <w:kern w:val="24"/>
                <w:lang w:val="fi-FI" w:eastAsia="zh-CN"/>
              </w:rPr>
              <w:t xml:space="preserve"> on PTRS</w:t>
            </w:r>
          </w:p>
        </w:tc>
      </w:tr>
      <w:tr w:rsidR="00E85125" w:rsidRPr="00E85125" w14:paraId="4F58133A" w14:textId="77777777" w:rsidTr="00E85125">
        <w:trPr>
          <w:trHeight w:val="1942"/>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C113D95" w14:textId="77777777" w:rsidR="00E85125" w:rsidRDefault="00E85125">
            <w:pPr>
              <w:spacing w:after="0"/>
              <w:rPr>
                <w:rFonts w:ascii="Arial" w:eastAsia="SimSun" w:hAnsi="Arial" w:cs="Arial"/>
                <w:lang w:val="en-US" w:eastAsia="zh-CN"/>
              </w:rPr>
            </w:pPr>
            <w:proofErr w:type="spellStart"/>
            <w:r>
              <w:rPr>
                <w:rFonts w:ascii="Arial" w:eastAsia="Arial Unicode MS" w:hAnsi="Arial" w:cs="Arial"/>
                <w:color w:val="000000"/>
                <w:kern w:val="24"/>
                <w:lang w:val="fi-FI" w:eastAsia="zh-CN"/>
              </w:rPr>
              <w:t>Phase</w:t>
            </w:r>
            <w:proofErr w:type="spellEnd"/>
            <w:r>
              <w:rPr>
                <w:rFonts w:ascii="Arial" w:eastAsia="Arial Unicode MS" w:hAnsi="Arial" w:cs="Arial"/>
                <w:color w:val="000000"/>
                <w:kern w:val="24"/>
                <w:lang w:val="fi-FI" w:eastAsia="zh-CN"/>
              </w:rPr>
              <w:t xml:space="preserve"> </w:t>
            </w:r>
            <w:proofErr w:type="spellStart"/>
            <w:r>
              <w:rPr>
                <w:rFonts w:ascii="Arial" w:eastAsia="Arial Unicode MS" w:hAnsi="Arial" w:cs="Arial"/>
                <w:color w:val="000000"/>
                <w:kern w:val="24"/>
                <w:lang w:val="fi-FI" w:eastAsia="zh-CN"/>
              </w:rPr>
              <w:t>noise</w:t>
            </w:r>
            <w:proofErr w:type="spellEnd"/>
            <w:r>
              <w:rPr>
                <w:rFonts w:ascii="Arial" w:eastAsia="Arial Unicode MS" w:hAnsi="Arial" w:cs="Arial"/>
                <w:color w:val="000000"/>
                <w:kern w:val="24"/>
                <w:lang w:val="fi-FI" w:eastAsia="zh-CN"/>
              </w:rPr>
              <w:t xml:space="preserve"> </w:t>
            </w:r>
            <w:proofErr w:type="spellStart"/>
            <w:r>
              <w:rPr>
                <w:rFonts w:ascii="Arial" w:eastAsia="Arial Unicode MS" w:hAnsi="Arial" w:cs="Arial"/>
                <w:color w:val="000000"/>
                <w:kern w:val="24"/>
                <w:lang w:val="fi-FI" w:eastAsia="zh-CN"/>
              </w:rPr>
              <w:t>model</w:t>
            </w:r>
            <w:proofErr w:type="spellEnd"/>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C7423F2" w14:textId="77777777" w:rsidR="00E85125" w:rsidRDefault="00E85125">
            <w:pPr>
              <w:spacing w:after="0"/>
              <w:rPr>
                <w:rFonts w:ascii="Arial" w:eastAsia="SimSun" w:hAnsi="Arial" w:cs="Arial"/>
                <w:lang w:val="en-US" w:eastAsia="zh-CN"/>
              </w:rPr>
            </w:pPr>
            <w:r w:rsidRPr="00E85125">
              <w:rPr>
                <w:rFonts w:ascii="Arial" w:eastAsia="Arial Unicode MS" w:hAnsi="Arial" w:cs="Arial"/>
                <w:color w:val="000000"/>
                <w:kern w:val="24"/>
                <w:lang w:eastAsia="zh-CN"/>
              </w:rPr>
              <w:t>TR 38.803 model (in section 6.1.10 and section 6.1.11)</w:t>
            </w:r>
          </w:p>
          <w:p w14:paraId="5E93B1D6" w14:textId="77777777" w:rsidR="00E85125" w:rsidRDefault="00E85125">
            <w:pPr>
              <w:spacing w:after="0"/>
              <w:rPr>
                <w:rFonts w:ascii="Arial" w:eastAsia="SimSun" w:hAnsi="Arial" w:cs="Arial"/>
                <w:lang w:val="en-US" w:eastAsia="zh-CN"/>
              </w:rPr>
            </w:pPr>
            <w:r>
              <w:rPr>
                <w:rFonts w:ascii="Arial" w:eastAsia="Arial Unicode MS" w:hAnsi="Arial" w:cs="Arial"/>
                <w:color w:val="000000"/>
                <w:kern w:val="24"/>
                <w:lang w:eastAsia="zh-CN"/>
              </w:rPr>
              <w:t>modelled Phase noise for TX and RX</w:t>
            </w:r>
          </w:p>
          <w:p w14:paraId="631A3E0D" w14:textId="77777777" w:rsidR="00E85125" w:rsidRDefault="00E85125">
            <w:pPr>
              <w:spacing w:after="0"/>
              <w:rPr>
                <w:rFonts w:ascii="Arial" w:eastAsia="SimSun" w:hAnsi="Arial" w:cs="Arial"/>
                <w:lang w:val="en-US" w:eastAsia="zh-CN"/>
              </w:rPr>
            </w:pPr>
            <w:r w:rsidRPr="00E85125">
              <w:rPr>
                <w:rFonts w:ascii="Arial" w:eastAsia="Arial Unicode MS" w:hAnsi="Arial" w:cs="Arial"/>
                <w:color w:val="000000"/>
                <w:kern w:val="24"/>
                <w:lang w:eastAsia="zh-CN"/>
              </w:rPr>
              <w:t>Option a): example1 (BS) + example1(UE)</w:t>
            </w:r>
          </w:p>
          <w:p w14:paraId="00CB545D" w14:textId="77777777" w:rsidR="00E85125" w:rsidRDefault="00E85125">
            <w:pPr>
              <w:spacing w:after="0"/>
              <w:rPr>
                <w:rFonts w:ascii="Arial" w:eastAsia="SimSun" w:hAnsi="Arial" w:cs="Arial"/>
                <w:lang w:val="en-US" w:eastAsia="zh-CN"/>
              </w:rPr>
            </w:pPr>
            <w:r w:rsidRPr="00E85125">
              <w:rPr>
                <w:rFonts w:ascii="Arial" w:eastAsia="Arial Unicode MS" w:hAnsi="Arial" w:cs="Arial"/>
                <w:color w:val="000000"/>
                <w:kern w:val="24"/>
                <w:lang w:eastAsia="zh-CN"/>
              </w:rPr>
              <w:t>Option b): example2 (BS) + example2(UE)</w:t>
            </w:r>
          </w:p>
          <w:p w14:paraId="13702CE2" w14:textId="77777777" w:rsidR="00E85125" w:rsidRDefault="00E85125">
            <w:pPr>
              <w:spacing w:after="0"/>
              <w:rPr>
                <w:rFonts w:ascii="Arial" w:eastAsia="SimSun" w:hAnsi="Arial" w:cs="Arial"/>
                <w:lang w:val="en-US" w:eastAsia="zh-CN"/>
              </w:rPr>
            </w:pPr>
            <w:r w:rsidRPr="00E85125">
              <w:rPr>
                <w:rFonts w:ascii="Arial" w:eastAsia="Arial Unicode MS" w:hAnsi="Arial" w:cs="Arial"/>
                <w:color w:val="000000"/>
                <w:kern w:val="24"/>
                <w:lang w:eastAsia="zh-CN"/>
              </w:rPr>
              <w:t xml:space="preserve">Option </w:t>
            </w:r>
            <w:r>
              <w:rPr>
                <w:rFonts w:ascii="Arial" w:eastAsia="Arial Unicode MS" w:hAnsi="Arial" w:cs="Arial"/>
                <w:color w:val="000000"/>
                <w:kern w:val="24"/>
                <w:lang w:val="en-US" w:eastAsia="zh-CN"/>
              </w:rPr>
              <w:t>c</w:t>
            </w:r>
            <w:r w:rsidRPr="00E85125">
              <w:rPr>
                <w:rFonts w:ascii="Arial" w:eastAsia="Arial Unicode MS" w:hAnsi="Arial" w:cs="Arial"/>
                <w:color w:val="000000"/>
                <w:kern w:val="24"/>
                <w:lang w:eastAsia="zh-CN"/>
              </w:rPr>
              <w:t>): example2 (BS) + example2(BS)</w:t>
            </w:r>
          </w:p>
          <w:p w14:paraId="51769D50" w14:textId="77777777" w:rsidR="00E85125" w:rsidRDefault="00E85125">
            <w:pPr>
              <w:spacing w:after="0"/>
              <w:rPr>
                <w:rFonts w:ascii="Arial" w:eastAsia="SimSun" w:hAnsi="Arial" w:cs="Arial"/>
                <w:lang w:val="en-US" w:eastAsia="zh-CN"/>
              </w:rPr>
            </w:pPr>
            <w:r w:rsidRPr="00E85125">
              <w:rPr>
                <w:rFonts w:ascii="Arial" w:eastAsia="Arial Unicode MS" w:hAnsi="Arial" w:cs="Arial"/>
                <w:color w:val="000000"/>
                <w:kern w:val="24"/>
                <w:lang w:eastAsia="zh-CN"/>
              </w:rPr>
              <w:t>Option d):example2 (BS) + PN model config1: example1(UE)</w:t>
            </w:r>
          </w:p>
          <w:p w14:paraId="4E7DE8C8" w14:textId="77777777" w:rsidR="00E85125" w:rsidRDefault="00E85125">
            <w:pPr>
              <w:spacing w:after="0"/>
              <w:rPr>
                <w:rFonts w:ascii="Arial" w:eastAsia="SimSun" w:hAnsi="Arial" w:cs="Arial"/>
                <w:lang w:val="en-US" w:eastAsia="zh-CN"/>
              </w:rPr>
            </w:pPr>
            <w:r w:rsidRPr="00E85125">
              <w:rPr>
                <w:rFonts w:ascii="Arial" w:eastAsia="Arial Unicode MS" w:hAnsi="Arial" w:cs="Arial"/>
                <w:color w:val="000000"/>
                <w:kern w:val="24"/>
                <w:lang w:eastAsia="zh-CN"/>
              </w:rPr>
              <w:t>Option e): Other phase noise models, e.g. ones extracted from commercially available components or published results, are not excluded</w:t>
            </w:r>
          </w:p>
        </w:tc>
      </w:tr>
      <w:tr w:rsidR="00E85125" w:rsidRPr="00E85125" w14:paraId="4E597A17" w14:textId="77777777" w:rsidTr="00E85125">
        <w:trPr>
          <w:trHeight w:val="504"/>
        </w:trPr>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00E6785B" w14:textId="77777777" w:rsidR="00E85125" w:rsidRDefault="00E85125">
            <w:pPr>
              <w:spacing w:after="0"/>
              <w:rPr>
                <w:rFonts w:ascii="Arial" w:eastAsia="SimSun" w:hAnsi="Arial" w:cs="Arial"/>
                <w:lang w:val="en-US" w:eastAsia="zh-CN"/>
              </w:rPr>
            </w:pPr>
            <w:proofErr w:type="spellStart"/>
            <w:r>
              <w:rPr>
                <w:rFonts w:ascii="Arial" w:eastAsia="Arial Unicode MS" w:hAnsi="Arial" w:cs="Arial"/>
                <w:color w:val="000000"/>
                <w:kern w:val="24"/>
                <w:lang w:eastAsia="zh-CN"/>
              </w:rPr>
              <w:t>txEVM</w:t>
            </w:r>
            <w:proofErr w:type="spellEnd"/>
            <w:r>
              <w:rPr>
                <w:rFonts w:ascii="Arial" w:eastAsia="Arial Unicode MS" w:hAnsi="Arial" w:cs="Arial"/>
                <w:color w:val="000000"/>
                <w:kern w:val="24"/>
                <w:lang w:eastAsia="zh-CN"/>
              </w:rPr>
              <w:t xml:space="preserve"> + </w:t>
            </w:r>
            <w:proofErr w:type="spellStart"/>
            <w:r>
              <w:rPr>
                <w:rFonts w:ascii="Arial" w:eastAsia="Arial Unicode MS" w:hAnsi="Arial" w:cs="Arial"/>
                <w:color w:val="000000"/>
                <w:kern w:val="24"/>
                <w:lang w:eastAsia="zh-CN"/>
              </w:rPr>
              <w:t>rxEVM</w:t>
            </w:r>
            <w:proofErr w:type="spellEnd"/>
            <w:r>
              <w:rPr>
                <w:rFonts w:ascii="Arial" w:eastAsia="Arial Unicode MS" w:hAnsi="Arial" w:cs="Arial"/>
                <w:color w:val="000000"/>
                <w:kern w:val="24"/>
                <w:lang w:eastAsia="zh-CN"/>
              </w:rPr>
              <w:t xml:space="preserve"> excluding phase noise for 256QAM</w:t>
            </w:r>
          </w:p>
        </w:tc>
        <w:tc>
          <w:tcPr>
            <w:tcW w:w="0" w:type="auto"/>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4A3FE32" w14:textId="77777777" w:rsidR="00E85125" w:rsidRDefault="00E85125">
            <w:pPr>
              <w:spacing w:after="0"/>
              <w:rPr>
                <w:rFonts w:ascii="Arial" w:eastAsia="SimSun" w:hAnsi="Arial" w:cs="Arial"/>
                <w:lang w:val="en-US" w:eastAsia="zh-CN"/>
              </w:rPr>
            </w:pPr>
            <w:proofErr w:type="spellStart"/>
            <w:r w:rsidRPr="00E85125">
              <w:rPr>
                <w:rFonts w:ascii="Arial" w:eastAsia="Arial Unicode MS" w:hAnsi="Arial" w:cs="Arial"/>
                <w:color w:val="000000"/>
                <w:kern w:val="24"/>
                <w:lang w:eastAsia="zh-CN"/>
              </w:rPr>
              <w:t>txEVM</w:t>
            </w:r>
            <w:proofErr w:type="spellEnd"/>
            <w:r w:rsidRPr="00E85125">
              <w:rPr>
                <w:rFonts w:ascii="Arial" w:eastAsia="Arial Unicode MS" w:hAnsi="Arial" w:cs="Arial"/>
                <w:color w:val="000000"/>
                <w:kern w:val="24"/>
                <w:lang w:eastAsia="zh-CN"/>
              </w:rPr>
              <w:t>: [1.0%-5.0%]</w:t>
            </w:r>
            <w:r>
              <w:rPr>
                <w:rFonts w:ascii="Arial" w:eastAsia="Arial Unicode MS" w:hAnsi="Arial" w:cs="Arial"/>
                <w:color w:val="000000"/>
                <w:kern w:val="24"/>
                <w:lang w:val="en-US" w:eastAsia="zh-CN"/>
              </w:rPr>
              <w:t xml:space="preserve">, </w:t>
            </w:r>
            <w:proofErr w:type="spellStart"/>
            <w:r>
              <w:rPr>
                <w:rFonts w:ascii="Arial" w:eastAsia="Arial Unicode MS" w:hAnsi="Arial" w:cs="Arial"/>
                <w:color w:val="000000"/>
                <w:kern w:val="24"/>
                <w:lang w:val="en-US" w:eastAsia="zh-CN"/>
              </w:rPr>
              <w:t>rxEVM</w:t>
            </w:r>
            <w:proofErr w:type="spellEnd"/>
            <w:r>
              <w:rPr>
                <w:rFonts w:ascii="Arial" w:eastAsia="Arial Unicode MS" w:hAnsi="Arial" w:cs="Arial"/>
                <w:color w:val="000000"/>
                <w:kern w:val="24"/>
                <w:lang w:val="en-US" w:eastAsia="zh-CN"/>
              </w:rPr>
              <w:t xml:space="preserve">: </w:t>
            </w:r>
            <w:r w:rsidRPr="00E85125">
              <w:rPr>
                <w:rFonts w:ascii="Arial" w:eastAsia="Arial Unicode MS" w:hAnsi="Arial" w:cs="Arial"/>
                <w:color w:val="000000"/>
                <w:kern w:val="24"/>
                <w:lang w:eastAsia="zh-CN"/>
              </w:rPr>
              <w:t>[1.0%-5.0%]</w:t>
            </w:r>
          </w:p>
          <w:p w14:paraId="425B946A" w14:textId="77777777" w:rsidR="00E85125" w:rsidRDefault="00E85125">
            <w:pPr>
              <w:spacing w:after="0"/>
              <w:rPr>
                <w:rFonts w:ascii="Arial" w:eastAsia="SimSun" w:hAnsi="Arial" w:cs="Arial"/>
                <w:lang w:val="en-US" w:eastAsia="zh-CN"/>
              </w:rPr>
            </w:pPr>
            <w:r>
              <w:rPr>
                <w:rFonts w:ascii="Arial" w:eastAsia="Arial Unicode MS" w:hAnsi="Arial" w:cs="Arial"/>
                <w:color w:val="000000"/>
                <w:kern w:val="24"/>
                <w:lang w:val="en-US" w:eastAsia="zh-CN"/>
              </w:rPr>
              <w:t>Option 1</w:t>
            </w:r>
            <w:r w:rsidRPr="00E85125">
              <w:rPr>
                <w:rFonts w:ascii="Arial" w:eastAsia="Arial Unicode MS" w:hAnsi="Arial" w:cs="Arial"/>
                <w:color w:val="000000"/>
                <w:kern w:val="24"/>
                <w:lang w:eastAsia="zh-CN"/>
              </w:rPr>
              <w:t xml:space="preserve">: </w:t>
            </w:r>
            <w:proofErr w:type="spellStart"/>
            <w:r w:rsidRPr="00E85125">
              <w:rPr>
                <w:rFonts w:ascii="Arial" w:eastAsia="Arial Unicode MS" w:hAnsi="Arial" w:cs="Arial"/>
                <w:color w:val="000000"/>
                <w:kern w:val="24"/>
                <w:lang w:eastAsia="zh-CN"/>
              </w:rPr>
              <w:t>txEVM</w:t>
            </w:r>
            <w:proofErr w:type="spellEnd"/>
            <w:r w:rsidRPr="00E85125">
              <w:rPr>
                <w:rFonts w:ascii="Arial" w:eastAsia="Arial Unicode MS" w:hAnsi="Arial" w:cs="Arial"/>
                <w:color w:val="000000"/>
                <w:kern w:val="24"/>
                <w:lang w:eastAsia="zh-CN"/>
              </w:rPr>
              <w:t xml:space="preserve"> &lt;= </w:t>
            </w:r>
            <w:proofErr w:type="spellStart"/>
            <w:r w:rsidRPr="00E85125">
              <w:rPr>
                <w:rFonts w:ascii="Arial" w:eastAsia="Arial Unicode MS" w:hAnsi="Arial" w:cs="Arial"/>
                <w:color w:val="000000"/>
                <w:kern w:val="24"/>
                <w:lang w:eastAsia="zh-CN"/>
              </w:rPr>
              <w:t>rxEVM</w:t>
            </w:r>
            <w:proofErr w:type="spellEnd"/>
            <w:r w:rsidRPr="00E85125">
              <w:rPr>
                <w:rFonts w:ascii="Arial" w:eastAsia="Arial Unicode MS" w:hAnsi="Arial" w:cs="Arial"/>
                <w:color w:val="000000"/>
                <w:kern w:val="24"/>
                <w:lang w:eastAsia="zh-CN"/>
              </w:rPr>
              <w:t>; Option2: no restriction</w:t>
            </w:r>
          </w:p>
        </w:tc>
      </w:tr>
      <w:tr w:rsidR="00E85125" w:rsidRPr="00E85125" w14:paraId="3505E777" w14:textId="77777777" w:rsidTr="00E85125">
        <w:trPr>
          <w:trHeight w:val="29"/>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ADA2C4" w14:textId="77777777" w:rsidR="00E85125" w:rsidRDefault="00E85125">
            <w:pPr>
              <w:spacing w:after="0" w:line="254" w:lineRule="atLeast"/>
              <w:rPr>
                <w:rFonts w:ascii="Arial" w:eastAsia="SimSun" w:hAnsi="Arial" w:cs="Arial"/>
                <w:lang w:val="en-US" w:eastAsia="zh-CN"/>
              </w:rPr>
            </w:pPr>
            <w:r>
              <w:rPr>
                <w:rFonts w:ascii="Arial" w:eastAsia="Arial Unicode MS" w:hAnsi="Arial" w:cs="Arial"/>
                <w:color w:val="000000"/>
                <w:kern w:val="24"/>
                <w:lang w:val="en-US" w:eastAsia="zh-CN"/>
              </w:rPr>
              <w:t>Other parameters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4A0DF2" w14:textId="77777777" w:rsidR="00E85125" w:rsidRDefault="00E85125">
            <w:pPr>
              <w:spacing w:after="0" w:line="254" w:lineRule="atLeast"/>
              <w:rPr>
                <w:rFonts w:ascii="Arial" w:eastAsia="SimSun" w:hAnsi="Arial" w:cs="Arial"/>
                <w:lang w:val="en-US" w:eastAsia="zh-CN"/>
              </w:rPr>
            </w:pPr>
            <w:r>
              <w:rPr>
                <w:rFonts w:ascii="Arial" w:eastAsia="Arial Unicode MS" w:hAnsi="Arial" w:cs="Arial"/>
                <w:color w:val="000000"/>
                <w:kern w:val="24"/>
                <w:lang w:val="en-US" w:eastAsia="zh-CN"/>
              </w:rPr>
              <w:t>follow assumptions in 38.101-4 Section 7.2 for fading channels (e.g., case 2-6) and Section 7.5 for static channels</w:t>
            </w:r>
          </w:p>
        </w:tc>
      </w:tr>
    </w:tbl>
    <w:p w14:paraId="3E8D7F19" w14:textId="77777777" w:rsidR="00E85125" w:rsidRDefault="00E85125" w:rsidP="00E85125">
      <w:pPr>
        <w:pStyle w:val="B1"/>
        <w:ind w:left="0" w:firstLine="0"/>
        <w:rPr>
          <w:rFonts w:eastAsia="DengXian"/>
          <w:b/>
          <w:color w:val="FF0000"/>
          <w:sz w:val="28"/>
          <w:lang w:eastAsia="zh-CN"/>
        </w:rPr>
      </w:pPr>
    </w:p>
    <w:p w14:paraId="5551A4C4" w14:textId="77777777" w:rsidR="00E85125" w:rsidRDefault="00E85125" w:rsidP="00E85125">
      <w:pPr>
        <w:pStyle w:val="B1"/>
        <w:ind w:left="0" w:firstLine="0"/>
        <w:rPr>
          <w:szCs w:val="22"/>
          <w:lang w:eastAsia="zh-CN"/>
        </w:rPr>
      </w:pPr>
      <w:r>
        <w:rPr>
          <w:szCs w:val="22"/>
          <w:lang w:eastAsia="zh-CN"/>
        </w:rPr>
        <w:t>The assumptions adopted by each company are shown as following table 5.2.1.1-2 which are down-selected based on the table 5.2.1.1-1.</w:t>
      </w:r>
    </w:p>
    <w:p w14:paraId="382AE65E" w14:textId="77777777" w:rsidR="00E85125" w:rsidRDefault="00E85125" w:rsidP="00E85125">
      <w:pPr>
        <w:jc w:val="center"/>
        <w:rPr>
          <w:rFonts w:ascii="Arial" w:eastAsia="SimSun" w:hAnsi="Arial" w:cs="Arial"/>
          <w:b/>
          <w:lang w:eastAsia="zh-CN"/>
        </w:rPr>
      </w:pPr>
      <w:r>
        <w:rPr>
          <w:rFonts w:ascii="Arial" w:eastAsia="SimSun" w:hAnsi="Arial" w:cs="Arial"/>
          <w:b/>
          <w:lang w:eastAsia="zh-CN"/>
        </w:rPr>
        <w:t>Table 5.2.1.1-2 link level simulation assumptions down-selected by companies</w:t>
      </w:r>
    </w:p>
    <w:tbl>
      <w:tblPr>
        <w:tblW w:w="10173" w:type="dxa"/>
        <w:tblCellMar>
          <w:left w:w="0" w:type="dxa"/>
          <w:right w:w="0" w:type="dxa"/>
        </w:tblCellMar>
        <w:tblLook w:val="04A0" w:firstRow="1" w:lastRow="0" w:firstColumn="1" w:lastColumn="0" w:noHBand="0" w:noVBand="1"/>
      </w:tblPr>
      <w:tblGrid>
        <w:gridCol w:w="1103"/>
        <w:gridCol w:w="144"/>
        <w:gridCol w:w="10"/>
        <w:gridCol w:w="731"/>
        <w:gridCol w:w="787"/>
        <w:gridCol w:w="981"/>
        <w:gridCol w:w="971"/>
        <w:gridCol w:w="971"/>
        <w:gridCol w:w="971"/>
        <w:gridCol w:w="791"/>
        <w:gridCol w:w="971"/>
        <w:gridCol w:w="2177"/>
      </w:tblGrid>
      <w:tr w:rsidR="00E85125" w14:paraId="6426596C" w14:textId="77777777" w:rsidTr="00E85125">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0D484F4" w14:textId="77777777" w:rsidR="00E85125" w:rsidRDefault="00E85125">
            <w:pPr>
              <w:kinsoku w:val="0"/>
              <w:topLinePunct/>
              <w:spacing w:after="60" w:line="278" w:lineRule="atLeast"/>
              <w:contextualSpacing/>
              <w:rPr>
                <w:rFonts w:ascii="Arial" w:eastAsia="SimSun" w:hAnsi="Arial" w:cs="Arial"/>
                <w:sz w:val="18"/>
                <w:lang w:val="en-US" w:eastAsia="zh-CN"/>
              </w:rPr>
            </w:pPr>
            <w:proofErr w:type="spellStart"/>
            <w:r>
              <w:rPr>
                <w:rFonts w:ascii="Arial" w:eastAsia="Arial Unicode MS" w:hAnsi="Arial" w:cs="Arial"/>
                <w:b/>
                <w:bCs/>
                <w:color w:val="000000"/>
                <w:kern w:val="24"/>
                <w:sz w:val="18"/>
                <w:lang w:val="fi-FI" w:eastAsia="zh-CN"/>
              </w:rPr>
              <w:t>Parameter</w:t>
            </w:r>
            <w:proofErr w:type="spellEnd"/>
            <w:r>
              <w:rPr>
                <w:rFonts w:ascii="Arial" w:eastAsia="Arial Unicode MS" w:hAnsi="Arial" w:cs="Arial"/>
                <w:b/>
                <w:bCs/>
                <w:color w:val="000000"/>
                <w:kern w:val="24"/>
                <w:sz w:val="18"/>
                <w:lang w:val="fi-FI" w:eastAsia="zh-CN"/>
              </w:rPr>
              <w:t xml:space="preserve"> </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3FD788E" w14:textId="77777777" w:rsidR="00E85125" w:rsidRDefault="00E85125">
            <w:pPr>
              <w:kinsoku w:val="0"/>
              <w:topLinePunct/>
              <w:spacing w:after="60" w:line="278" w:lineRule="atLeast"/>
              <w:contextualSpacing/>
              <w:rPr>
                <w:rFonts w:ascii="Arial" w:eastAsia="SimSun" w:hAnsi="Arial" w:cs="Arial"/>
                <w:sz w:val="18"/>
                <w:lang w:val="en-US" w:eastAsia="zh-CN"/>
              </w:rPr>
            </w:pPr>
            <w:proofErr w:type="gramStart"/>
            <w:r>
              <w:rPr>
                <w:rFonts w:ascii="Arial" w:eastAsia="SimSun" w:hAnsi="Arial" w:cs="Arial"/>
                <w:sz w:val="18"/>
                <w:lang w:val="en-US" w:eastAsia="zh-CN"/>
              </w:rPr>
              <w:t>CTC[</w:t>
            </w:r>
            <w:proofErr w:type="gramEnd"/>
            <w:r>
              <w:rPr>
                <w:rFonts w:ascii="Arial" w:eastAsia="SimSun" w:hAnsi="Arial" w:cs="Arial"/>
                <w:sz w:val="18"/>
                <w:lang w:val="en-US" w:eastAsia="zh-CN"/>
              </w:rPr>
              <w:t>5]</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E06B95A" w14:textId="64A59F57" w:rsidR="00E85125" w:rsidRDefault="00E85125">
            <w:pPr>
              <w:kinsoku w:val="0"/>
              <w:topLinePunct/>
              <w:spacing w:after="60" w:line="278" w:lineRule="atLeast"/>
              <w:contextualSpacing/>
              <w:rPr>
                <w:rFonts w:ascii="Arial" w:eastAsia="SimSun" w:hAnsi="Arial" w:cs="Arial"/>
                <w:sz w:val="18"/>
                <w:lang w:val="en-US" w:eastAsia="zh-CN"/>
              </w:rPr>
            </w:pPr>
            <w:proofErr w:type="gramStart"/>
            <w:r>
              <w:rPr>
                <w:rFonts w:ascii="Arial" w:eastAsia="SimSun" w:hAnsi="Arial" w:cs="Arial"/>
                <w:sz w:val="18"/>
                <w:lang w:val="en-US" w:eastAsia="zh-CN"/>
              </w:rPr>
              <w:t>Nokia[</w:t>
            </w:r>
            <w:proofErr w:type="gramEnd"/>
            <w:r>
              <w:rPr>
                <w:rFonts w:ascii="Arial" w:eastAsia="SimSun" w:hAnsi="Arial" w:cs="Arial"/>
                <w:sz w:val="18"/>
                <w:lang w:val="en-US" w:eastAsia="zh-CN"/>
              </w:rPr>
              <w:t>6]</w:t>
            </w:r>
            <w:ins w:id="12" w:author="Nokia-user" w:date="2019-10-03T11:26:00Z">
              <w:r>
                <w:rPr>
                  <w:rFonts w:ascii="Arial" w:eastAsia="SimSun" w:hAnsi="Arial" w:cs="Arial"/>
                  <w:sz w:val="18"/>
                  <w:lang w:val="en-US" w:eastAsia="zh-CN"/>
                </w:rPr>
                <w:t>[15]</w:t>
              </w:r>
            </w:ins>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3017C67" w14:textId="77777777" w:rsidR="00E85125" w:rsidRDefault="00E85125">
            <w:pPr>
              <w:kinsoku w:val="0"/>
              <w:topLinePunct/>
              <w:spacing w:after="60" w:line="278" w:lineRule="atLeast"/>
              <w:contextualSpacing/>
              <w:rPr>
                <w:rFonts w:ascii="Arial" w:eastAsia="SimSun" w:hAnsi="Arial" w:cs="Arial"/>
                <w:sz w:val="18"/>
                <w:lang w:val="en-US" w:eastAsia="zh-CN"/>
              </w:rPr>
            </w:pPr>
            <w:proofErr w:type="gramStart"/>
            <w:r>
              <w:rPr>
                <w:rFonts w:ascii="Arial" w:eastAsia="SimSun" w:hAnsi="Arial" w:cs="Arial"/>
                <w:sz w:val="18"/>
                <w:lang w:val="en-US" w:eastAsia="zh-CN"/>
              </w:rPr>
              <w:t>Docomo[</w:t>
            </w:r>
            <w:proofErr w:type="gramEnd"/>
            <w:r>
              <w:rPr>
                <w:rFonts w:ascii="Arial" w:eastAsia="SimSun" w:hAnsi="Arial" w:cs="Arial"/>
                <w:sz w:val="18"/>
                <w:lang w:val="en-US" w:eastAsia="zh-CN"/>
              </w:rPr>
              <w:t>7]</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B0E3292" w14:textId="77777777" w:rsidR="00E85125" w:rsidRDefault="00E85125">
            <w:pPr>
              <w:kinsoku w:val="0"/>
              <w:topLinePunct/>
              <w:spacing w:after="60" w:line="278" w:lineRule="atLeast"/>
              <w:contextualSpacing/>
              <w:rPr>
                <w:rFonts w:ascii="Arial" w:eastAsia="SimSun" w:hAnsi="Arial" w:cs="Arial"/>
                <w:sz w:val="18"/>
                <w:lang w:val="en-US" w:eastAsia="zh-CN"/>
              </w:rPr>
            </w:pPr>
            <w:proofErr w:type="gramStart"/>
            <w:r>
              <w:rPr>
                <w:rFonts w:ascii="Arial" w:eastAsia="SimSun" w:hAnsi="Arial" w:cs="Arial"/>
                <w:sz w:val="18"/>
                <w:lang w:val="en-US" w:eastAsia="zh-CN"/>
              </w:rPr>
              <w:t>Huawei[</w:t>
            </w:r>
            <w:proofErr w:type="gramEnd"/>
            <w:r>
              <w:rPr>
                <w:rFonts w:ascii="Arial" w:eastAsia="SimSun" w:hAnsi="Arial" w:cs="Arial"/>
                <w:sz w:val="18"/>
                <w:lang w:val="en-US" w:eastAsia="zh-CN"/>
              </w:rPr>
              <w:t>8]</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AB6B287" w14:textId="77777777" w:rsidR="00E85125" w:rsidRDefault="00E85125">
            <w:pPr>
              <w:kinsoku w:val="0"/>
              <w:topLinePunct/>
              <w:spacing w:after="60" w:line="278" w:lineRule="atLeast"/>
              <w:contextualSpacing/>
              <w:rPr>
                <w:rFonts w:ascii="Arial" w:eastAsia="SimSun" w:hAnsi="Arial" w:cs="Arial"/>
                <w:sz w:val="18"/>
                <w:lang w:val="en-US" w:eastAsia="zh-CN"/>
              </w:rPr>
            </w:pPr>
            <w:proofErr w:type="gramStart"/>
            <w:r>
              <w:rPr>
                <w:rFonts w:ascii="Arial" w:eastAsia="SimSun" w:hAnsi="Arial" w:cs="Arial"/>
                <w:sz w:val="18"/>
                <w:lang w:val="en-US" w:eastAsia="zh-CN"/>
              </w:rPr>
              <w:t>Ericsson[</w:t>
            </w:r>
            <w:proofErr w:type="gramEnd"/>
            <w:r>
              <w:rPr>
                <w:rFonts w:ascii="Arial" w:eastAsia="SimSun" w:hAnsi="Arial" w:cs="Arial"/>
                <w:sz w:val="18"/>
                <w:lang w:val="en-US" w:eastAsia="zh-CN"/>
              </w:rPr>
              <w:t>9]</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DEBB452" w14:textId="77777777" w:rsidR="00E85125" w:rsidRDefault="00E85125">
            <w:pPr>
              <w:kinsoku w:val="0"/>
              <w:topLinePunct/>
              <w:spacing w:after="60" w:line="278" w:lineRule="atLeast"/>
              <w:contextualSpacing/>
              <w:rPr>
                <w:rFonts w:ascii="Arial" w:eastAsia="SimSun" w:hAnsi="Arial" w:cs="Arial"/>
                <w:sz w:val="18"/>
                <w:lang w:val="en-US" w:eastAsia="zh-CN"/>
              </w:rPr>
            </w:pPr>
            <w:proofErr w:type="gramStart"/>
            <w:r>
              <w:rPr>
                <w:rFonts w:ascii="Arial" w:eastAsia="SimSun" w:hAnsi="Arial" w:cs="Arial"/>
                <w:sz w:val="18"/>
                <w:lang w:val="en-US" w:eastAsia="zh-CN"/>
              </w:rPr>
              <w:t>CATT[</w:t>
            </w:r>
            <w:proofErr w:type="gramEnd"/>
            <w:r>
              <w:rPr>
                <w:rFonts w:ascii="Arial" w:eastAsia="SimSun" w:hAnsi="Arial" w:cs="Arial"/>
                <w:sz w:val="18"/>
                <w:lang w:val="en-US" w:eastAsia="zh-CN"/>
              </w:rPr>
              <w:t>10]</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6716803" w14:textId="77777777" w:rsidR="00E85125" w:rsidRDefault="00E85125">
            <w:pPr>
              <w:kinsoku w:val="0"/>
              <w:topLinePunct/>
              <w:spacing w:after="60" w:line="278" w:lineRule="atLeast"/>
              <w:contextualSpacing/>
              <w:rPr>
                <w:rFonts w:ascii="Arial" w:eastAsia="SimSun" w:hAnsi="Arial" w:cs="Arial"/>
                <w:sz w:val="18"/>
                <w:lang w:val="en-US" w:eastAsia="zh-CN"/>
              </w:rPr>
            </w:pPr>
            <w:proofErr w:type="gramStart"/>
            <w:r>
              <w:rPr>
                <w:rFonts w:ascii="Arial" w:eastAsia="SimSun" w:hAnsi="Arial" w:cs="Arial"/>
                <w:sz w:val="18"/>
                <w:lang w:val="en-US" w:eastAsia="zh-CN"/>
              </w:rPr>
              <w:t>Intel[</w:t>
            </w:r>
            <w:proofErr w:type="gramEnd"/>
            <w:r>
              <w:rPr>
                <w:rFonts w:ascii="Arial" w:eastAsia="SimSun" w:hAnsi="Arial" w:cs="Arial"/>
                <w:sz w:val="18"/>
                <w:lang w:val="en-US" w:eastAsia="zh-CN"/>
              </w:rPr>
              <w:t>11]</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7AFF3BC" w14:textId="77777777" w:rsidR="00E85125" w:rsidRDefault="00E85125">
            <w:pPr>
              <w:kinsoku w:val="0"/>
              <w:topLinePunct/>
              <w:spacing w:after="60" w:line="278" w:lineRule="atLeast"/>
              <w:contextualSpacing/>
              <w:rPr>
                <w:rFonts w:ascii="Arial" w:eastAsia="SimSun" w:hAnsi="Arial" w:cs="Arial"/>
                <w:sz w:val="18"/>
                <w:lang w:val="en-US" w:eastAsia="zh-CN"/>
              </w:rPr>
            </w:pPr>
            <w:proofErr w:type="gramStart"/>
            <w:r>
              <w:rPr>
                <w:rFonts w:ascii="Arial" w:eastAsia="SimSun" w:hAnsi="Arial" w:cs="Arial"/>
                <w:sz w:val="18"/>
                <w:lang w:val="en-US" w:eastAsia="zh-CN"/>
              </w:rPr>
              <w:t>Qualcomm[</w:t>
            </w:r>
            <w:proofErr w:type="gramEnd"/>
            <w:r>
              <w:rPr>
                <w:rFonts w:ascii="Arial" w:eastAsia="SimSun" w:hAnsi="Arial" w:cs="Arial"/>
                <w:sz w:val="18"/>
                <w:lang w:val="en-US" w:eastAsia="zh-CN"/>
              </w:rPr>
              <w:t>12]</w:t>
            </w:r>
          </w:p>
        </w:tc>
      </w:tr>
      <w:tr w:rsidR="00E85125" w14:paraId="3A3E2C33" w14:textId="77777777" w:rsidTr="00E85125">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E41742E" w14:textId="77777777" w:rsidR="00E85125" w:rsidRDefault="00E85125">
            <w:pPr>
              <w:kinsoku w:val="0"/>
              <w:topLinePunct/>
              <w:spacing w:after="0" w:line="278" w:lineRule="atLeast"/>
              <w:contextualSpacing/>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Carrier frequency</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bottom"/>
            <w:hideMark/>
          </w:tcPr>
          <w:p w14:paraId="2012CA6D"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29 GHz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0BEC768A"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29 GHz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098C55CA"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29 GHz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67C3EF10"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29 GHz</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2B719FE"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256D15AB"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29 GHz</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4E50647"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12EC4B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r>
      <w:tr w:rsidR="00E85125" w14:paraId="25F63522" w14:textId="77777777" w:rsidTr="00E85125">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E327A70" w14:textId="77777777" w:rsidR="00E85125" w:rsidRDefault="00E85125">
            <w:pPr>
              <w:kinsoku w:val="0"/>
              <w:topLinePunct/>
              <w:spacing w:after="0" w:line="278" w:lineRule="atLeast"/>
              <w:contextualSpacing/>
              <w:rPr>
                <w:rFonts w:ascii="Arial" w:eastAsia="SimSun" w:hAnsi="Arial" w:cs="Arial"/>
                <w:sz w:val="18"/>
                <w:lang w:val="en-US" w:eastAsia="zh-CN"/>
              </w:rPr>
            </w:pPr>
            <w:r>
              <w:rPr>
                <w:rFonts w:ascii="Arial" w:eastAsia="Arial Unicode MS" w:hAnsi="Arial" w:cs="Arial"/>
                <w:color w:val="000000"/>
                <w:kern w:val="24"/>
                <w:sz w:val="18"/>
                <w:lang w:eastAsia="zh-CN"/>
              </w:rPr>
              <w:t>CBW</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bottom"/>
            <w:hideMark/>
          </w:tcPr>
          <w:p w14:paraId="719019B0"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50MHz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403670A5"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100MHz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038C3F97"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100MHz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36702892"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50MHz</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7D14308"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02054328"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50MHz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1EEE0051"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50MHz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2B8EF267"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100MHz</w:t>
            </w:r>
          </w:p>
        </w:tc>
      </w:tr>
      <w:tr w:rsidR="00E85125" w14:paraId="289901E9" w14:textId="77777777" w:rsidTr="00E85125">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161196A" w14:textId="77777777" w:rsidR="00E85125" w:rsidRDefault="00E85125">
            <w:pPr>
              <w:kinsoku w:val="0"/>
              <w:topLinePunct/>
              <w:spacing w:after="0" w:line="278" w:lineRule="atLeast"/>
              <w:contextualSpacing/>
              <w:rPr>
                <w:rFonts w:ascii="Arial" w:eastAsia="SimSun" w:hAnsi="Arial" w:cs="Arial"/>
                <w:sz w:val="18"/>
                <w:lang w:val="en-US" w:eastAsia="zh-CN"/>
              </w:rPr>
            </w:pPr>
            <w:r>
              <w:rPr>
                <w:rFonts w:ascii="Arial" w:eastAsia="Arial Unicode MS" w:hAnsi="Arial" w:cs="Arial"/>
                <w:color w:val="000000"/>
                <w:kern w:val="24"/>
                <w:sz w:val="18"/>
                <w:lang w:eastAsia="zh-CN"/>
              </w:rPr>
              <w:lastRenderedPageBreak/>
              <w:t>SCS</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bottom"/>
            <w:hideMark/>
          </w:tcPr>
          <w:p w14:paraId="3518DCF6"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120kHz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15E1A11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60kHz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0BEE7D8D"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120kHz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57533D8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120kHz</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F6D0DF6"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05BD51A4"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60kHz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4AF1A7B1"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60kHz</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33BB041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120kHz</w:t>
            </w:r>
          </w:p>
        </w:tc>
      </w:tr>
      <w:tr w:rsidR="00E85125" w14:paraId="2EEA2023" w14:textId="77777777" w:rsidTr="00E85125">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0EAFE6C" w14:textId="77777777" w:rsidR="00E85125" w:rsidRDefault="00E85125">
            <w:pPr>
              <w:kinsoku w:val="0"/>
              <w:topLinePunct/>
              <w:spacing w:after="0" w:line="278" w:lineRule="atLeast"/>
              <w:contextualSpacing/>
              <w:rPr>
                <w:rFonts w:ascii="Arial" w:eastAsia="SimSun" w:hAnsi="Arial" w:cs="Arial"/>
                <w:sz w:val="18"/>
                <w:lang w:val="en-US" w:eastAsia="zh-CN"/>
              </w:rPr>
            </w:pPr>
            <w:r>
              <w:rPr>
                <w:rFonts w:ascii="Arial" w:eastAsia="Arial Unicode MS" w:hAnsi="Arial" w:cs="Arial"/>
                <w:color w:val="000000"/>
                <w:kern w:val="24"/>
                <w:sz w:val="18"/>
                <w:lang w:eastAsia="zh-CN"/>
              </w:rPr>
              <w:t>Allocated RBs</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22F203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4F4CE68"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E9F2421"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A39D03D"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6F6B497"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17AC53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DECD04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1002DCE"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r>
      <w:tr w:rsidR="00E85125" w14:paraId="40D8F696" w14:textId="77777777" w:rsidTr="00E85125">
        <w:trPr>
          <w:trHeight w:val="93"/>
        </w:trPr>
        <w:tc>
          <w:tcPr>
            <w:tcW w:w="1371" w:type="dxa"/>
            <w:gridSpan w:val="3"/>
            <w:vMerge w:val="restart"/>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6DFB28F" w14:textId="77777777" w:rsidR="00E85125" w:rsidRDefault="00E85125">
            <w:pPr>
              <w:kinsoku w:val="0"/>
              <w:topLinePunct/>
              <w:spacing w:after="0"/>
              <w:contextualSpacing/>
              <w:rPr>
                <w:rFonts w:ascii="Arial" w:eastAsia="SimSun" w:hAnsi="Arial" w:cs="Arial"/>
                <w:sz w:val="18"/>
                <w:lang w:val="en-US" w:eastAsia="zh-CN"/>
              </w:rPr>
            </w:pPr>
            <w:r>
              <w:rPr>
                <w:rFonts w:ascii="Arial" w:eastAsia="Arial Unicode MS" w:hAnsi="Arial" w:cs="Arial"/>
                <w:color w:val="000000"/>
                <w:kern w:val="24"/>
                <w:sz w:val="18"/>
                <w:lang w:eastAsia="zh-CN"/>
              </w:rPr>
              <w:t>Propagation</w:t>
            </w:r>
          </w:p>
        </w:tc>
        <w:tc>
          <w:tcPr>
            <w:tcW w:w="810" w:type="dxa"/>
            <w:tcBorders>
              <w:top w:val="single" w:sz="8" w:space="0" w:color="000000"/>
              <w:left w:val="single" w:sz="8" w:space="0" w:color="000000"/>
              <w:bottom w:val="single" w:sz="8" w:space="0" w:color="000000"/>
              <w:right w:val="single" w:sz="8" w:space="0" w:color="000000"/>
            </w:tcBorders>
            <w:vAlign w:val="center"/>
            <w:hideMark/>
          </w:tcPr>
          <w:p w14:paraId="2ED1FB9B" w14:textId="77777777" w:rsidR="00E85125" w:rsidRDefault="00E85125">
            <w:pPr>
              <w:kinsoku w:val="0"/>
              <w:topLinePunct/>
              <w:spacing w:after="0"/>
              <w:contextualSpacing/>
              <w:rPr>
                <w:rFonts w:ascii="Arial" w:eastAsia="SimSun" w:hAnsi="Arial" w:cs="Arial"/>
                <w:sz w:val="18"/>
                <w:lang w:val="en-US" w:eastAsia="zh-CN"/>
              </w:rPr>
            </w:pPr>
            <w:r>
              <w:rPr>
                <w:rFonts w:ascii="Arial" w:eastAsia="SimSun" w:hAnsi="Arial" w:cs="Arial"/>
                <w:sz w:val="18"/>
                <w:lang w:val="en-US" w:eastAsia="zh-CN"/>
              </w:rPr>
              <w:t>TDL-A</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8AE331D"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tcPr>
          <w:p w14:paraId="5DEBB627"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tcPr>
          <w:p w14:paraId="36B7CF1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tcPr>
          <w:p w14:paraId="44912FF3"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0E961C2"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4581934"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2CBD5E8"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0D9DBF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r>
      <w:tr w:rsidR="00E85125" w14:paraId="0EB5DD62" w14:textId="77777777" w:rsidTr="00E85125">
        <w:trPr>
          <w:trHeight w:val="49"/>
        </w:trPr>
        <w:tc>
          <w:tcPr>
            <w:tcW w:w="0" w:type="auto"/>
            <w:gridSpan w:val="3"/>
            <w:vMerge/>
            <w:tcBorders>
              <w:top w:val="single" w:sz="8" w:space="0" w:color="000000"/>
              <w:left w:val="single" w:sz="8" w:space="0" w:color="000000"/>
              <w:bottom w:val="single" w:sz="8" w:space="0" w:color="000000"/>
              <w:right w:val="single" w:sz="8" w:space="0" w:color="000000"/>
            </w:tcBorders>
            <w:vAlign w:val="center"/>
            <w:hideMark/>
          </w:tcPr>
          <w:p w14:paraId="5E78C07E" w14:textId="77777777" w:rsidR="00E85125" w:rsidRDefault="00E85125">
            <w:pPr>
              <w:spacing w:after="0"/>
              <w:rPr>
                <w:rFonts w:ascii="Arial" w:eastAsia="SimSun" w:hAnsi="Arial" w:cs="Arial"/>
                <w:sz w:val="18"/>
                <w:lang w:val="en-US" w:eastAsia="zh-CN"/>
              </w:rPr>
            </w:pPr>
          </w:p>
        </w:tc>
        <w:tc>
          <w:tcPr>
            <w:tcW w:w="810" w:type="dxa"/>
            <w:tcBorders>
              <w:top w:val="single" w:sz="8" w:space="0" w:color="000000"/>
              <w:left w:val="single" w:sz="8" w:space="0" w:color="000000"/>
              <w:bottom w:val="single" w:sz="8" w:space="0" w:color="000000"/>
              <w:right w:val="single" w:sz="8" w:space="0" w:color="000000"/>
            </w:tcBorders>
            <w:vAlign w:val="center"/>
            <w:hideMark/>
          </w:tcPr>
          <w:p w14:paraId="597D8B92" w14:textId="77777777" w:rsidR="00E85125" w:rsidRDefault="00E85125">
            <w:pPr>
              <w:kinsoku w:val="0"/>
              <w:topLinePunct/>
              <w:spacing w:after="0"/>
              <w:contextualSpacing/>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TDL-D</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40604C2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9569EDB"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tcPr>
          <w:p w14:paraId="1B1908D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A75967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tcPr>
          <w:p w14:paraId="7C1A5C6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A588B7B"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1EBA50E"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827ECD7"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r>
      <w:tr w:rsidR="00E85125" w14:paraId="3217427C" w14:textId="77777777" w:rsidTr="00E85125">
        <w:trPr>
          <w:trHeight w:val="261"/>
        </w:trPr>
        <w:tc>
          <w:tcPr>
            <w:tcW w:w="0" w:type="auto"/>
            <w:gridSpan w:val="3"/>
            <w:vMerge/>
            <w:tcBorders>
              <w:top w:val="single" w:sz="8" w:space="0" w:color="000000"/>
              <w:left w:val="single" w:sz="8" w:space="0" w:color="000000"/>
              <w:bottom w:val="single" w:sz="8" w:space="0" w:color="000000"/>
              <w:right w:val="single" w:sz="8" w:space="0" w:color="000000"/>
            </w:tcBorders>
            <w:vAlign w:val="center"/>
            <w:hideMark/>
          </w:tcPr>
          <w:p w14:paraId="71FAB3F1" w14:textId="77777777" w:rsidR="00E85125" w:rsidRDefault="00E85125">
            <w:pPr>
              <w:spacing w:after="0"/>
              <w:rPr>
                <w:rFonts w:ascii="Arial" w:eastAsia="SimSun" w:hAnsi="Arial" w:cs="Arial"/>
                <w:sz w:val="18"/>
                <w:lang w:val="en-US" w:eastAsia="zh-CN"/>
              </w:rPr>
            </w:pPr>
          </w:p>
        </w:tc>
        <w:tc>
          <w:tcPr>
            <w:tcW w:w="810" w:type="dxa"/>
            <w:tcBorders>
              <w:top w:val="single" w:sz="8" w:space="0" w:color="000000"/>
              <w:left w:val="single" w:sz="8" w:space="0" w:color="000000"/>
              <w:bottom w:val="single" w:sz="8" w:space="0" w:color="000000"/>
              <w:right w:val="single" w:sz="8" w:space="0" w:color="000000"/>
            </w:tcBorders>
            <w:vAlign w:val="center"/>
            <w:hideMark/>
          </w:tcPr>
          <w:p w14:paraId="39D61F5C" w14:textId="77777777" w:rsidR="00E85125" w:rsidRDefault="00E85125">
            <w:pPr>
              <w:kinsoku w:val="0"/>
              <w:topLinePunct/>
              <w:spacing w:after="0"/>
              <w:contextualSpacing/>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Static</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tcPr>
          <w:p w14:paraId="667DDB2B"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tcPr>
          <w:p w14:paraId="054DFD28"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BF596AA"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tcPr>
          <w:p w14:paraId="37A1B4E6"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tcPr>
          <w:p w14:paraId="51A5BDC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E6EA6E1"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604DDEE"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3C2C54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r>
      <w:tr w:rsidR="00E85125" w14:paraId="48305D8E" w14:textId="77777777" w:rsidTr="00E85125">
        <w:trPr>
          <w:trHeight w:val="392"/>
        </w:trPr>
        <w:tc>
          <w:tcPr>
            <w:tcW w:w="1371" w:type="dxa"/>
            <w:gridSpan w:val="3"/>
            <w:vMerge w:val="restart"/>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15E5508" w14:textId="77777777" w:rsidR="00E85125" w:rsidRDefault="00E85125">
            <w:pPr>
              <w:kinsoku w:val="0"/>
              <w:topLinePunct/>
              <w:spacing w:after="0"/>
              <w:contextualSpacing/>
              <w:rPr>
                <w:rFonts w:ascii="Arial" w:eastAsia="SimSun" w:hAnsi="Arial" w:cs="Arial"/>
                <w:sz w:val="18"/>
                <w:lang w:val="en-US" w:eastAsia="zh-CN"/>
              </w:rPr>
            </w:pPr>
            <w:r>
              <w:rPr>
                <w:rFonts w:ascii="Arial" w:eastAsia="Arial Unicode MS" w:hAnsi="Arial" w:cs="Arial"/>
                <w:color w:val="000000"/>
                <w:kern w:val="24"/>
                <w:sz w:val="18"/>
                <w:lang w:eastAsia="zh-CN"/>
              </w:rPr>
              <w:t>MCS</w:t>
            </w:r>
          </w:p>
        </w:tc>
        <w:tc>
          <w:tcPr>
            <w:tcW w:w="810" w:type="dxa"/>
            <w:tcBorders>
              <w:top w:val="single" w:sz="8" w:space="0" w:color="000000"/>
              <w:left w:val="single" w:sz="8" w:space="0" w:color="000000"/>
              <w:bottom w:val="single" w:sz="8" w:space="0" w:color="000000"/>
              <w:right w:val="single" w:sz="8" w:space="0" w:color="000000"/>
            </w:tcBorders>
            <w:vAlign w:val="center"/>
            <w:hideMark/>
          </w:tcPr>
          <w:p w14:paraId="5AF0E068" w14:textId="77777777" w:rsidR="00E85125" w:rsidRDefault="00E85125">
            <w:pPr>
              <w:kinsoku w:val="0"/>
              <w:topLinePunct/>
              <w:spacing w:after="0"/>
              <w:contextualSpacing/>
              <w:rPr>
                <w:rFonts w:ascii="Arial" w:eastAsia="SimSun" w:hAnsi="Arial" w:cs="Arial"/>
                <w:sz w:val="18"/>
                <w:lang w:val="en-US" w:eastAsia="zh-CN"/>
              </w:rPr>
            </w:pPr>
            <w:r>
              <w:rPr>
                <w:rFonts w:ascii="Arial" w:eastAsia="SimSun" w:hAnsi="Arial" w:cs="Arial"/>
                <w:sz w:val="18"/>
                <w:lang w:val="en-US" w:eastAsia="zh-CN"/>
              </w:rPr>
              <w:t>64QAM</w:t>
            </w:r>
          </w:p>
        </w:tc>
        <w:tc>
          <w:tcPr>
            <w:tcW w:w="999" w:type="dxa"/>
            <w:tcBorders>
              <w:top w:val="single" w:sz="8" w:space="0" w:color="000000"/>
              <w:left w:val="single" w:sz="8" w:space="0" w:color="000000"/>
              <w:bottom w:val="single" w:sz="4" w:space="0" w:color="auto"/>
              <w:right w:val="single" w:sz="8" w:space="0" w:color="000000"/>
            </w:tcBorders>
            <w:tcMar>
              <w:top w:w="15" w:type="dxa"/>
              <w:left w:w="88" w:type="dxa"/>
              <w:bottom w:w="0" w:type="dxa"/>
              <w:right w:w="88" w:type="dxa"/>
            </w:tcMar>
            <w:vAlign w:val="bottom"/>
            <w:hideMark/>
          </w:tcPr>
          <w:p w14:paraId="65DDE114"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28</w:t>
            </w:r>
          </w:p>
        </w:tc>
        <w:tc>
          <w:tcPr>
            <w:tcW w:w="999" w:type="dxa"/>
            <w:tcBorders>
              <w:top w:val="single" w:sz="8" w:space="0" w:color="000000"/>
              <w:left w:val="single" w:sz="8" w:space="0" w:color="000000"/>
              <w:bottom w:val="single" w:sz="4" w:space="0" w:color="auto"/>
              <w:right w:val="single" w:sz="8" w:space="0" w:color="000000"/>
            </w:tcBorders>
            <w:vAlign w:val="bottom"/>
            <w:hideMark/>
          </w:tcPr>
          <w:p w14:paraId="0C109A4E"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26,28</w:t>
            </w:r>
          </w:p>
        </w:tc>
        <w:tc>
          <w:tcPr>
            <w:tcW w:w="999" w:type="dxa"/>
            <w:tcBorders>
              <w:top w:val="single" w:sz="8" w:space="0" w:color="000000"/>
              <w:left w:val="single" w:sz="8" w:space="0" w:color="000000"/>
              <w:bottom w:val="single" w:sz="4" w:space="0" w:color="auto"/>
              <w:right w:val="single" w:sz="8" w:space="0" w:color="000000"/>
            </w:tcBorders>
            <w:vAlign w:val="bottom"/>
            <w:hideMark/>
          </w:tcPr>
          <w:p w14:paraId="73FC543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24,25,26,28</w:t>
            </w:r>
          </w:p>
        </w:tc>
        <w:tc>
          <w:tcPr>
            <w:tcW w:w="999" w:type="dxa"/>
            <w:tcBorders>
              <w:top w:val="single" w:sz="8" w:space="0" w:color="000000"/>
              <w:left w:val="single" w:sz="8" w:space="0" w:color="000000"/>
              <w:bottom w:val="single" w:sz="4" w:space="0" w:color="auto"/>
              <w:right w:val="single" w:sz="8" w:space="0" w:color="000000"/>
            </w:tcBorders>
            <w:vAlign w:val="bottom"/>
            <w:hideMark/>
          </w:tcPr>
          <w:p w14:paraId="323880F4"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23,24,26,28</w:t>
            </w:r>
          </w:p>
        </w:tc>
        <w:tc>
          <w:tcPr>
            <w:tcW w:w="999" w:type="dxa"/>
            <w:tcBorders>
              <w:top w:val="single" w:sz="8" w:space="0" w:color="000000"/>
              <w:left w:val="single" w:sz="8" w:space="0" w:color="000000"/>
              <w:bottom w:val="single" w:sz="4" w:space="0" w:color="auto"/>
              <w:right w:val="single" w:sz="8" w:space="0" w:color="000000"/>
            </w:tcBorders>
            <w:vAlign w:val="bottom"/>
            <w:hideMark/>
          </w:tcPr>
          <w:p w14:paraId="3CB7CD8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23,24,26,28</w:t>
            </w:r>
          </w:p>
        </w:tc>
        <w:tc>
          <w:tcPr>
            <w:tcW w:w="999" w:type="dxa"/>
            <w:tcBorders>
              <w:top w:val="single" w:sz="8" w:space="0" w:color="000000"/>
              <w:left w:val="single" w:sz="8" w:space="0" w:color="000000"/>
              <w:bottom w:val="single" w:sz="4" w:space="0" w:color="auto"/>
              <w:right w:val="single" w:sz="8" w:space="0" w:color="000000"/>
            </w:tcBorders>
            <w:vAlign w:val="bottom"/>
            <w:hideMark/>
          </w:tcPr>
          <w:p w14:paraId="7255B446"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23</w:t>
            </w:r>
          </w:p>
        </w:tc>
        <w:tc>
          <w:tcPr>
            <w:tcW w:w="999" w:type="dxa"/>
            <w:tcBorders>
              <w:top w:val="single" w:sz="8" w:space="0" w:color="000000"/>
              <w:left w:val="single" w:sz="8" w:space="0" w:color="000000"/>
              <w:bottom w:val="single" w:sz="4" w:space="0" w:color="auto"/>
              <w:right w:val="single" w:sz="8" w:space="0" w:color="000000"/>
            </w:tcBorders>
            <w:vAlign w:val="bottom"/>
            <w:hideMark/>
          </w:tcPr>
          <w:p w14:paraId="5CF1CCA7"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23,24,26,28</w:t>
            </w:r>
          </w:p>
        </w:tc>
        <w:tc>
          <w:tcPr>
            <w:tcW w:w="999" w:type="dxa"/>
            <w:tcBorders>
              <w:top w:val="single" w:sz="8" w:space="0" w:color="000000"/>
              <w:left w:val="single" w:sz="8" w:space="0" w:color="000000"/>
              <w:bottom w:val="single" w:sz="4" w:space="0" w:color="auto"/>
              <w:right w:val="single" w:sz="8" w:space="0" w:color="000000"/>
            </w:tcBorders>
            <w:vAlign w:val="bottom"/>
            <w:hideMark/>
          </w:tcPr>
          <w:p w14:paraId="4344F9C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26,27,28</w:t>
            </w:r>
          </w:p>
        </w:tc>
      </w:tr>
      <w:tr w:rsidR="00E85125" w14:paraId="08DE5D18" w14:textId="77777777" w:rsidTr="00E85125">
        <w:trPr>
          <w:trHeight w:val="392"/>
        </w:trPr>
        <w:tc>
          <w:tcPr>
            <w:tcW w:w="0" w:type="auto"/>
            <w:gridSpan w:val="3"/>
            <w:vMerge/>
            <w:tcBorders>
              <w:top w:val="single" w:sz="8" w:space="0" w:color="000000"/>
              <w:left w:val="single" w:sz="8" w:space="0" w:color="000000"/>
              <w:bottom w:val="single" w:sz="8" w:space="0" w:color="000000"/>
              <w:right w:val="single" w:sz="8" w:space="0" w:color="000000"/>
            </w:tcBorders>
            <w:vAlign w:val="center"/>
            <w:hideMark/>
          </w:tcPr>
          <w:p w14:paraId="0281E4E2" w14:textId="77777777" w:rsidR="00E85125" w:rsidRDefault="00E85125">
            <w:pPr>
              <w:spacing w:after="0"/>
              <w:rPr>
                <w:rFonts w:ascii="Arial" w:eastAsia="SimSun" w:hAnsi="Arial" w:cs="Arial"/>
                <w:sz w:val="18"/>
                <w:lang w:val="en-US" w:eastAsia="zh-CN"/>
              </w:rPr>
            </w:pPr>
          </w:p>
        </w:tc>
        <w:tc>
          <w:tcPr>
            <w:tcW w:w="810" w:type="dxa"/>
            <w:tcBorders>
              <w:top w:val="single" w:sz="4" w:space="0" w:color="auto"/>
              <w:left w:val="single" w:sz="8" w:space="0" w:color="000000"/>
              <w:bottom w:val="single" w:sz="8" w:space="0" w:color="000000"/>
              <w:right w:val="single" w:sz="8" w:space="0" w:color="000000"/>
            </w:tcBorders>
            <w:vAlign w:val="center"/>
            <w:hideMark/>
          </w:tcPr>
          <w:p w14:paraId="4C3672D7" w14:textId="77777777" w:rsidR="00E85125" w:rsidRDefault="00E85125">
            <w:pPr>
              <w:kinsoku w:val="0"/>
              <w:topLinePunct/>
              <w:spacing w:after="0"/>
              <w:contextualSpacing/>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256QAM</w:t>
            </w:r>
          </w:p>
        </w:tc>
        <w:tc>
          <w:tcPr>
            <w:tcW w:w="999" w:type="dxa"/>
            <w:tcBorders>
              <w:top w:val="single" w:sz="4" w:space="0" w:color="auto"/>
              <w:left w:val="single" w:sz="8" w:space="0" w:color="000000"/>
              <w:bottom w:val="single" w:sz="8" w:space="0" w:color="000000"/>
              <w:right w:val="single" w:sz="8" w:space="0" w:color="000000"/>
            </w:tcBorders>
            <w:tcMar>
              <w:top w:w="15" w:type="dxa"/>
              <w:left w:w="88" w:type="dxa"/>
              <w:bottom w:w="0" w:type="dxa"/>
              <w:right w:w="88" w:type="dxa"/>
            </w:tcMar>
            <w:vAlign w:val="bottom"/>
            <w:hideMark/>
          </w:tcPr>
          <w:p w14:paraId="5FE0798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27</w:t>
            </w:r>
          </w:p>
        </w:tc>
        <w:tc>
          <w:tcPr>
            <w:tcW w:w="999" w:type="dxa"/>
            <w:tcBorders>
              <w:top w:val="single" w:sz="4" w:space="0" w:color="auto"/>
              <w:left w:val="single" w:sz="8" w:space="0" w:color="000000"/>
              <w:bottom w:val="single" w:sz="8" w:space="0" w:color="000000"/>
              <w:right w:val="single" w:sz="8" w:space="0" w:color="000000"/>
            </w:tcBorders>
            <w:vAlign w:val="bottom"/>
            <w:hideMark/>
          </w:tcPr>
          <w:p w14:paraId="41A3DFBA" w14:textId="0393CA3E"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21,23</w:t>
            </w:r>
            <w:ins w:id="13" w:author="Nokia-user" w:date="2019-10-03T11:27:00Z">
              <w:r>
                <w:rPr>
                  <w:rFonts w:ascii="Arial" w:eastAsia="Arial Unicode MS" w:hAnsi="Arial" w:cs="Arial"/>
                  <w:color w:val="000000"/>
                  <w:kern w:val="24"/>
                  <w:sz w:val="18"/>
                  <w:lang w:eastAsia="zh-CN"/>
                </w:rPr>
                <w:t>,25,27</w:t>
              </w:r>
            </w:ins>
          </w:p>
        </w:tc>
        <w:tc>
          <w:tcPr>
            <w:tcW w:w="999" w:type="dxa"/>
            <w:tcBorders>
              <w:top w:val="single" w:sz="4" w:space="0" w:color="auto"/>
              <w:left w:val="single" w:sz="8" w:space="0" w:color="000000"/>
              <w:bottom w:val="single" w:sz="8" w:space="0" w:color="000000"/>
              <w:right w:val="single" w:sz="8" w:space="0" w:color="000000"/>
            </w:tcBorders>
            <w:vAlign w:val="bottom"/>
            <w:hideMark/>
          </w:tcPr>
          <w:p w14:paraId="46CAC3AD"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21,23,25,27</w:t>
            </w:r>
          </w:p>
        </w:tc>
        <w:tc>
          <w:tcPr>
            <w:tcW w:w="999" w:type="dxa"/>
            <w:tcBorders>
              <w:top w:val="single" w:sz="4" w:space="0" w:color="auto"/>
              <w:left w:val="single" w:sz="8" w:space="0" w:color="000000"/>
              <w:bottom w:val="single" w:sz="8" w:space="0" w:color="000000"/>
              <w:right w:val="single" w:sz="8" w:space="0" w:color="000000"/>
            </w:tcBorders>
            <w:vAlign w:val="bottom"/>
            <w:hideMark/>
          </w:tcPr>
          <w:p w14:paraId="6BC1AD45"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21,23,25,27</w:t>
            </w:r>
          </w:p>
        </w:tc>
        <w:tc>
          <w:tcPr>
            <w:tcW w:w="999" w:type="dxa"/>
            <w:tcBorders>
              <w:top w:val="single" w:sz="4" w:space="0" w:color="auto"/>
              <w:left w:val="single" w:sz="8" w:space="0" w:color="000000"/>
              <w:bottom w:val="single" w:sz="8" w:space="0" w:color="000000"/>
              <w:right w:val="single" w:sz="8" w:space="0" w:color="000000"/>
            </w:tcBorders>
            <w:vAlign w:val="bottom"/>
            <w:hideMark/>
          </w:tcPr>
          <w:p w14:paraId="00211FB7"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21,23,25,27</w:t>
            </w:r>
          </w:p>
        </w:tc>
        <w:tc>
          <w:tcPr>
            <w:tcW w:w="999" w:type="dxa"/>
            <w:tcBorders>
              <w:top w:val="single" w:sz="4" w:space="0" w:color="auto"/>
              <w:left w:val="single" w:sz="8" w:space="0" w:color="000000"/>
              <w:bottom w:val="single" w:sz="8" w:space="0" w:color="000000"/>
              <w:right w:val="single" w:sz="8" w:space="0" w:color="000000"/>
            </w:tcBorders>
            <w:vAlign w:val="bottom"/>
            <w:hideMark/>
          </w:tcPr>
          <w:p w14:paraId="11CA557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21</w:t>
            </w:r>
          </w:p>
        </w:tc>
        <w:tc>
          <w:tcPr>
            <w:tcW w:w="999" w:type="dxa"/>
            <w:tcBorders>
              <w:top w:val="single" w:sz="4" w:space="0" w:color="auto"/>
              <w:left w:val="single" w:sz="8" w:space="0" w:color="000000"/>
              <w:bottom w:val="single" w:sz="8" w:space="0" w:color="000000"/>
              <w:right w:val="single" w:sz="8" w:space="0" w:color="000000"/>
            </w:tcBorders>
            <w:vAlign w:val="bottom"/>
            <w:hideMark/>
          </w:tcPr>
          <w:p w14:paraId="1A3DB9F5"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21,23,25,27</w:t>
            </w:r>
          </w:p>
        </w:tc>
        <w:tc>
          <w:tcPr>
            <w:tcW w:w="999" w:type="dxa"/>
            <w:tcBorders>
              <w:top w:val="single" w:sz="4" w:space="0" w:color="auto"/>
              <w:left w:val="single" w:sz="8" w:space="0" w:color="000000"/>
              <w:bottom w:val="single" w:sz="8" w:space="0" w:color="000000"/>
              <w:right w:val="single" w:sz="8" w:space="0" w:color="000000"/>
            </w:tcBorders>
            <w:vAlign w:val="bottom"/>
            <w:hideMark/>
          </w:tcPr>
          <w:p w14:paraId="4D13BA4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20,21,22</w:t>
            </w:r>
          </w:p>
        </w:tc>
      </w:tr>
      <w:tr w:rsidR="00E85125" w14:paraId="56C08FCC" w14:textId="77777777" w:rsidTr="00E85125">
        <w:trPr>
          <w:trHeight w:val="220"/>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5A60DDA" w14:textId="77777777" w:rsidR="00E85125" w:rsidRDefault="00E85125">
            <w:pPr>
              <w:kinsoku w:val="0"/>
              <w:topLinePunct/>
              <w:spacing w:after="0" w:line="278" w:lineRule="atLeast"/>
              <w:contextualSpacing/>
              <w:rPr>
                <w:rFonts w:ascii="Arial" w:eastAsia="SimSun" w:hAnsi="Arial" w:cs="Arial"/>
                <w:sz w:val="18"/>
                <w:lang w:val="en-US" w:eastAsia="zh-CN"/>
              </w:rPr>
            </w:pPr>
            <w:proofErr w:type="spellStart"/>
            <w:r>
              <w:rPr>
                <w:rFonts w:ascii="Arial" w:eastAsia="Arial Unicode MS" w:hAnsi="Arial" w:cs="Arial"/>
                <w:color w:val="000000"/>
                <w:kern w:val="24"/>
                <w:sz w:val="18"/>
                <w:lang w:val="fi-FI" w:eastAsia="zh-CN"/>
              </w:rPr>
              <w:t>Precoding</w:t>
            </w:r>
            <w:proofErr w:type="spellEnd"/>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E6E3D82"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463A91D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MS Gothic" w:eastAsia="MS Gothic" w:hAnsi="MS Gothic" w:cs="MS Gothic" w:hint="eastAsia"/>
                <w:color w:val="000000"/>
                <w:kern w:val="24"/>
                <w:sz w:val="18"/>
                <w:lang w:eastAsia="zh-CN"/>
              </w:rPr>
              <w:t xml:space="preserve">　</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FFA01B4"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520485B"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284AF77"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74C2AFE"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001A260D"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063267B0"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r>
      <w:tr w:rsidR="00E85125" w14:paraId="35D7354A" w14:textId="77777777" w:rsidTr="00E85125">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4596A8D" w14:textId="77777777" w:rsidR="00E85125" w:rsidRDefault="00E85125">
            <w:pPr>
              <w:kinsoku w:val="0"/>
              <w:topLinePunct/>
              <w:spacing w:after="0" w:line="278" w:lineRule="atLeast"/>
              <w:contextualSpacing/>
              <w:rPr>
                <w:rFonts w:ascii="Arial" w:eastAsia="SimSun" w:hAnsi="Arial" w:cs="Arial"/>
                <w:sz w:val="18"/>
                <w:lang w:val="en-US" w:eastAsia="zh-CN"/>
              </w:rPr>
            </w:pPr>
            <w:r>
              <w:rPr>
                <w:rFonts w:ascii="Arial" w:eastAsia="Arial Unicode MS" w:hAnsi="Arial" w:cs="Arial"/>
                <w:color w:val="000000"/>
                <w:kern w:val="24"/>
                <w:sz w:val="18"/>
                <w:lang w:eastAsia="zh-CN"/>
              </w:rPr>
              <w:t xml:space="preserve">Symbol type </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55963F5"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15CABC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B37FD10"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DF438FD"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D3B0425"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C1AEF2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7055CB10"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265C167B"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r>
      <w:tr w:rsidR="00E85125" w14:paraId="3B515242" w14:textId="77777777" w:rsidTr="00E85125">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1C243219" w14:textId="77777777" w:rsidR="00E85125" w:rsidRDefault="00E85125">
            <w:pPr>
              <w:kinsoku w:val="0"/>
              <w:topLinePunct/>
              <w:spacing w:after="0" w:line="278" w:lineRule="atLeast"/>
              <w:contextualSpacing/>
              <w:rPr>
                <w:rFonts w:ascii="Arial" w:eastAsia="SimSun" w:hAnsi="Arial" w:cs="Arial"/>
                <w:sz w:val="18"/>
                <w:lang w:val="en-US" w:eastAsia="zh-CN"/>
              </w:rPr>
            </w:pPr>
            <w:r>
              <w:rPr>
                <w:rFonts w:ascii="Arial" w:eastAsia="Arial Unicode MS" w:hAnsi="Arial" w:cs="Arial"/>
                <w:color w:val="000000"/>
                <w:kern w:val="24"/>
                <w:sz w:val="18"/>
                <w:lang w:eastAsia="zh-CN"/>
              </w:rPr>
              <w:t xml:space="preserve">HARQ </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3A2B73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 xml:space="preserve">None  </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45C3D96"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 xml:space="preserve">None  </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61B34D3A"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8</w:t>
            </w:r>
          </w:p>
        </w:tc>
        <w:tc>
          <w:tcPr>
            <w:tcW w:w="999" w:type="dxa"/>
            <w:tcBorders>
              <w:top w:val="single" w:sz="8" w:space="0" w:color="000000"/>
              <w:left w:val="single" w:sz="8" w:space="0" w:color="000000"/>
              <w:bottom w:val="single" w:sz="8" w:space="0" w:color="000000"/>
              <w:right w:val="single" w:sz="8" w:space="0" w:color="000000"/>
            </w:tcBorders>
            <w:vAlign w:val="bottom"/>
          </w:tcPr>
          <w:p w14:paraId="36A68A94"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E1F27C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 xml:space="preserve">None  </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7C46F415"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8</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490EB932"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8</w:t>
            </w: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54E39ED6"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8</w:t>
            </w:r>
          </w:p>
        </w:tc>
      </w:tr>
      <w:tr w:rsidR="00E85125" w14:paraId="30935C0E" w14:textId="77777777" w:rsidTr="00E85125">
        <w:trPr>
          <w:trHeight w:val="248"/>
        </w:trPr>
        <w:tc>
          <w:tcPr>
            <w:tcW w:w="1361" w:type="dxa"/>
            <w:gridSpan w:val="2"/>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CD71A3" w14:textId="77777777" w:rsidR="00E85125" w:rsidRDefault="00E85125">
            <w:pPr>
              <w:kinsoku w:val="0"/>
              <w:topLinePunct/>
              <w:spacing w:after="0" w:line="280" w:lineRule="exact"/>
              <w:contextualSpacing/>
              <w:rPr>
                <w:rFonts w:ascii="Arial" w:eastAsia="SimSun" w:hAnsi="Arial" w:cs="Arial"/>
                <w:sz w:val="18"/>
                <w:lang w:val="en-US" w:eastAsia="zh-CN"/>
              </w:rPr>
            </w:pPr>
            <w:r>
              <w:rPr>
                <w:rFonts w:ascii="Arial" w:eastAsia="Arial Unicode MS" w:hAnsi="Arial" w:cs="Arial"/>
                <w:color w:val="000000"/>
                <w:kern w:val="24"/>
                <w:sz w:val="18"/>
                <w:lang w:eastAsia="zh-CN"/>
              </w:rPr>
              <w:t>Antenna configuration</w:t>
            </w:r>
          </w:p>
        </w:tc>
        <w:tc>
          <w:tcPr>
            <w:tcW w:w="820" w:type="dxa"/>
            <w:gridSpan w:val="2"/>
            <w:tcBorders>
              <w:top w:val="single" w:sz="8" w:space="0" w:color="000000"/>
              <w:left w:val="single" w:sz="8" w:space="0" w:color="000000"/>
              <w:bottom w:val="single" w:sz="8" w:space="0" w:color="000000"/>
              <w:right w:val="single" w:sz="8" w:space="0" w:color="000000"/>
            </w:tcBorders>
            <w:vAlign w:val="center"/>
            <w:hideMark/>
          </w:tcPr>
          <w:p w14:paraId="198D54E1" w14:textId="77777777" w:rsidR="00E85125" w:rsidRDefault="00E85125">
            <w:pPr>
              <w:kinsoku w:val="0"/>
              <w:topLinePunct/>
              <w:spacing w:after="0" w:line="280" w:lineRule="exact"/>
              <w:contextualSpacing/>
              <w:rPr>
                <w:rFonts w:ascii="Arial" w:eastAsia="SimSun" w:hAnsi="Arial" w:cs="Arial"/>
                <w:sz w:val="18"/>
                <w:lang w:val="en-US" w:eastAsia="zh-CN"/>
              </w:rPr>
            </w:pPr>
            <w:r>
              <w:rPr>
                <w:rFonts w:ascii="Arial" w:eastAsia="SimSun" w:hAnsi="Arial" w:cs="Arial"/>
                <w:sz w:val="18"/>
                <w:lang w:val="en-US" w:eastAsia="zh-CN"/>
              </w:rPr>
              <w:t>Fading</w:t>
            </w:r>
          </w:p>
        </w:tc>
        <w:tc>
          <w:tcPr>
            <w:tcW w:w="9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FE0D55"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2x2 for Rank1</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6526EA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2x2 for Rank1</w:t>
            </w:r>
          </w:p>
        </w:tc>
        <w:tc>
          <w:tcPr>
            <w:tcW w:w="999" w:type="dxa"/>
            <w:tcBorders>
              <w:top w:val="single" w:sz="8" w:space="0" w:color="000000"/>
              <w:left w:val="single" w:sz="8" w:space="0" w:color="000000"/>
              <w:bottom w:val="single" w:sz="8" w:space="0" w:color="000000"/>
              <w:right w:val="single" w:sz="8" w:space="0" w:color="000000"/>
            </w:tcBorders>
            <w:vAlign w:val="center"/>
          </w:tcPr>
          <w:p w14:paraId="536C421A"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B30D142"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AD8CDC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1x2 for Rank1</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A5C495B"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2x2 for Rank1</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176E2A8"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8E1FC28"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2x2 for Rank2</w:t>
            </w:r>
          </w:p>
        </w:tc>
      </w:tr>
      <w:tr w:rsidR="00E85125" w14:paraId="1EF16FDE" w14:textId="77777777" w:rsidTr="00E85125">
        <w:trPr>
          <w:trHeight w:val="248"/>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203F508A" w14:textId="77777777" w:rsidR="00E85125" w:rsidRDefault="00E85125">
            <w:pPr>
              <w:spacing w:after="0"/>
              <w:rPr>
                <w:rFonts w:ascii="Arial" w:eastAsia="SimSun" w:hAnsi="Arial" w:cs="Arial"/>
                <w:sz w:val="18"/>
                <w:lang w:val="en-US" w:eastAsia="zh-CN"/>
              </w:rPr>
            </w:pPr>
          </w:p>
        </w:tc>
        <w:tc>
          <w:tcPr>
            <w:tcW w:w="820" w:type="dxa"/>
            <w:gridSpan w:val="2"/>
            <w:tcBorders>
              <w:top w:val="single" w:sz="8" w:space="0" w:color="000000"/>
              <w:left w:val="single" w:sz="8" w:space="0" w:color="000000"/>
              <w:bottom w:val="single" w:sz="8" w:space="0" w:color="000000"/>
              <w:right w:val="single" w:sz="8" w:space="0" w:color="000000"/>
            </w:tcBorders>
            <w:vAlign w:val="center"/>
            <w:hideMark/>
          </w:tcPr>
          <w:p w14:paraId="3801949A" w14:textId="77777777" w:rsidR="00E85125" w:rsidRDefault="00E85125">
            <w:pPr>
              <w:kinsoku w:val="0"/>
              <w:topLinePunct/>
              <w:spacing w:after="0" w:line="280" w:lineRule="exact"/>
              <w:contextualSpacing/>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Static</w:t>
            </w:r>
          </w:p>
        </w:tc>
        <w:tc>
          <w:tcPr>
            <w:tcW w:w="9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tcPr>
          <w:p w14:paraId="2FAEA2F3"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59AE174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6C0A258"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2x2 for Rank2</w:t>
            </w:r>
          </w:p>
        </w:tc>
        <w:tc>
          <w:tcPr>
            <w:tcW w:w="999" w:type="dxa"/>
            <w:tcBorders>
              <w:top w:val="single" w:sz="8" w:space="0" w:color="000000"/>
              <w:left w:val="single" w:sz="8" w:space="0" w:color="000000"/>
              <w:bottom w:val="single" w:sz="8" w:space="0" w:color="000000"/>
              <w:right w:val="single" w:sz="8" w:space="0" w:color="000000"/>
            </w:tcBorders>
            <w:vAlign w:val="bottom"/>
          </w:tcPr>
          <w:p w14:paraId="2720B461"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CB4BFB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1x2 for Rank1</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D2C689D"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1x2 for Rank1</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BB6164B"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3820B1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2x2 for Rank2</w:t>
            </w:r>
          </w:p>
        </w:tc>
      </w:tr>
      <w:tr w:rsidR="00E85125" w14:paraId="2908B248" w14:textId="77777777" w:rsidTr="00E85125">
        <w:trPr>
          <w:trHeight w:val="24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F5D55B1" w14:textId="77777777" w:rsidR="00E85125" w:rsidRDefault="00E85125">
            <w:pPr>
              <w:kinsoku w:val="0"/>
              <w:topLinePunct/>
              <w:spacing w:after="0" w:line="278" w:lineRule="atLeast"/>
              <w:contextualSpacing/>
              <w:rPr>
                <w:rFonts w:ascii="Arial" w:eastAsia="SimSun" w:hAnsi="Arial" w:cs="Arial"/>
                <w:sz w:val="18"/>
                <w:lang w:val="en-US" w:eastAsia="zh-CN"/>
              </w:rPr>
            </w:pPr>
            <w:r>
              <w:rPr>
                <w:rFonts w:ascii="Arial" w:eastAsia="Arial Unicode MS" w:hAnsi="Arial" w:cs="Arial"/>
                <w:color w:val="000000"/>
                <w:kern w:val="24"/>
                <w:sz w:val="18"/>
                <w:lang w:val="fi-FI" w:eastAsia="zh-CN"/>
              </w:rPr>
              <w:t xml:space="preserve">Channel </w:t>
            </w:r>
            <w:proofErr w:type="spellStart"/>
            <w:r>
              <w:rPr>
                <w:rFonts w:ascii="Arial" w:eastAsia="Arial Unicode MS" w:hAnsi="Arial" w:cs="Arial"/>
                <w:color w:val="000000"/>
                <w:kern w:val="24"/>
                <w:sz w:val="18"/>
                <w:lang w:val="fi-FI" w:eastAsia="zh-CN"/>
              </w:rPr>
              <w:t>estimation</w:t>
            </w:r>
            <w:proofErr w:type="spellEnd"/>
            <w:r>
              <w:rPr>
                <w:rFonts w:ascii="Arial" w:eastAsia="Arial Unicode MS" w:hAnsi="Arial" w:cs="Arial"/>
                <w:color w:val="000000"/>
                <w:kern w:val="24"/>
                <w:sz w:val="18"/>
                <w:lang w:val="fi-FI" w:eastAsia="zh-CN"/>
              </w:rPr>
              <w:t xml:space="preserve"> </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2AAD2A10"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0337B95"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218DFD0"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F4F22D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9F8DB70"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B07343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E6B5510"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6AAFF15"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r>
      <w:tr w:rsidR="00E85125" w14:paraId="71F83259" w14:textId="77777777" w:rsidTr="00E85125">
        <w:trPr>
          <w:trHeight w:val="41"/>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DAC2BFA" w14:textId="77777777" w:rsidR="00E85125" w:rsidRDefault="00E85125">
            <w:pPr>
              <w:kinsoku w:val="0"/>
              <w:topLinePunct/>
              <w:spacing w:after="0" w:line="278" w:lineRule="atLeast"/>
              <w:contextualSpacing/>
              <w:rPr>
                <w:rFonts w:ascii="Arial" w:eastAsia="SimSun" w:hAnsi="Arial" w:cs="Arial"/>
                <w:sz w:val="18"/>
                <w:lang w:val="en-US" w:eastAsia="zh-CN"/>
              </w:rPr>
            </w:pPr>
            <w:r>
              <w:rPr>
                <w:rFonts w:ascii="Arial" w:eastAsia="Arial Unicode MS" w:hAnsi="Arial" w:cs="Arial"/>
                <w:color w:val="000000"/>
                <w:kern w:val="24"/>
                <w:sz w:val="18"/>
                <w:lang w:eastAsia="zh-CN"/>
              </w:rPr>
              <w:t>Receiver type</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11FFC05"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31442BB"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B50BD86"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383A35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C1EC68E"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3B41007"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DD7993D"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31E7194"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r>
      <w:tr w:rsidR="00E85125" w14:paraId="5F85A06D" w14:textId="77777777" w:rsidTr="00E85125">
        <w:trPr>
          <w:trHeight w:val="41"/>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B07CA3" w14:textId="77777777" w:rsidR="00E85125" w:rsidRDefault="00E85125">
            <w:pPr>
              <w:kinsoku w:val="0"/>
              <w:topLinePunct/>
              <w:spacing w:after="0" w:line="270" w:lineRule="atLeast"/>
              <w:contextualSpacing/>
              <w:rPr>
                <w:rFonts w:ascii="Arial" w:eastAsia="SimSun" w:hAnsi="Arial" w:cs="Arial"/>
                <w:sz w:val="18"/>
                <w:lang w:val="en-US" w:eastAsia="zh-CN"/>
              </w:rPr>
            </w:pPr>
            <w:r>
              <w:rPr>
                <w:rFonts w:ascii="Arial" w:eastAsia="Arial Unicode MS" w:hAnsi="Arial" w:cs="Arial"/>
                <w:color w:val="000000"/>
                <w:kern w:val="24"/>
                <w:sz w:val="18"/>
                <w:lang w:eastAsia="zh-CN"/>
              </w:rPr>
              <w:t>PDSCH configuration</w:t>
            </w:r>
          </w:p>
        </w:tc>
        <w:tc>
          <w:tcPr>
            <w:tcW w:w="9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AA603D"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D3AFAF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ABBE5A0"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564EE90"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C20D011"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1DB2081"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E7A9FF3"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156F1C3"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r>
      <w:tr w:rsidR="00E85125" w14:paraId="5104F9EF" w14:textId="77777777" w:rsidTr="00E85125">
        <w:trPr>
          <w:trHeight w:val="236"/>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686697" w14:textId="77777777" w:rsidR="00E85125" w:rsidRDefault="00E85125">
            <w:pPr>
              <w:kinsoku w:val="0"/>
              <w:topLinePunct/>
              <w:spacing w:after="0" w:line="270" w:lineRule="atLeast"/>
              <w:contextualSpacing/>
              <w:rPr>
                <w:rFonts w:ascii="Arial" w:eastAsia="SimSun" w:hAnsi="Arial" w:cs="Arial"/>
                <w:sz w:val="18"/>
                <w:lang w:val="en-US" w:eastAsia="zh-CN"/>
              </w:rPr>
            </w:pPr>
            <w:r>
              <w:rPr>
                <w:rFonts w:ascii="Arial" w:eastAsia="Arial Unicode MS" w:hAnsi="Arial" w:cs="Arial"/>
                <w:color w:val="000000"/>
                <w:kern w:val="24"/>
                <w:sz w:val="18"/>
                <w:lang w:eastAsia="zh-CN"/>
              </w:rPr>
              <w:t>DMRS configuration</w:t>
            </w:r>
          </w:p>
        </w:tc>
        <w:tc>
          <w:tcPr>
            <w:tcW w:w="9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348566"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DEE6C06"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EB31771"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7972E3A"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DD561A6"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No additional</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E1023C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C3A4B1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36050B4"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r>
      <w:tr w:rsidR="00E85125" w14:paraId="00DB70DA" w14:textId="77777777" w:rsidTr="00E85125">
        <w:trPr>
          <w:trHeight w:val="292"/>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6F51912" w14:textId="77777777" w:rsidR="00E85125" w:rsidRDefault="00E85125">
            <w:pPr>
              <w:kinsoku w:val="0"/>
              <w:topLinePunct/>
              <w:spacing w:after="0" w:line="334" w:lineRule="atLeast"/>
              <w:contextualSpacing/>
              <w:rPr>
                <w:rFonts w:ascii="Arial" w:eastAsia="SimSun" w:hAnsi="Arial" w:cs="Arial"/>
                <w:sz w:val="18"/>
                <w:lang w:val="en-US" w:eastAsia="zh-CN"/>
              </w:rPr>
            </w:pPr>
            <w:r>
              <w:rPr>
                <w:rFonts w:ascii="Arial" w:eastAsia="Arial Unicode MS" w:hAnsi="Arial" w:cs="Arial"/>
                <w:color w:val="000000"/>
                <w:kern w:val="24"/>
                <w:sz w:val="18"/>
                <w:lang w:eastAsia="zh-CN"/>
              </w:rPr>
              <w:t>PTRS configuration</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3CF99C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 xml:space="preserve">None  </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E4C84FA"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8961814"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1268604"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DF01D9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FAD3241"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26DCB1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9162022"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r>
      <w:tr w:rsidR="00E85125" w14:paraId="3D36156C" w14:textId="77777777" w:rsidTr="00E85125">
        <w:trPr>
          <w:trHeight w:val="41"/>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D850D05" w14:textId="77777777" w:rsidR="00E85125" w:rsidRDefault="00E85125">
            <w:pPr>
              <w:kinsoku w:val="0"/>
              <w:topLinePunct/>
              <w:spacing w:after="0" w:line="278" w:lineRule="atLeast"/>
              <w:contextualSpacing/>
              <w:rPr>
                <w:rFonts w:ascii="Arial" w:eastAsia="SimSun" w:hAnsi="Arial" w:cs="Arial"/>
                <w:sz w:val="18"/>
                <w:lang w:val="en-US" w:eastAsia="zh-CN"/>
              </w:rPr>
            </w:pPr>
            <w:r>
              <w:rPr>
                <w:rFonts w:ascii="Arial" w:eastAsia="Arial Unicode MS" w:hAnsi="Arial" w:cs="Arial"/>
                <w:color w:val="000000"/>
                <w:kern w:val="24"/>
                <w:sz w:val="18"/>
                <w:lang w:eastAsia="zh-CN"/>
              </w:rPr>
              <w:t>Phase noise compensation</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74517100"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 xml:space="preserve">None  </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368FFDD"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E2CACA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Ideal</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2E88E1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EA0A34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13A4FC91"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B7A005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26D111B"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r>
      <w:tr w:rsidR="00E85125" w14:paraId="01F57816" w14:textId="77777777" w:rsidTr="00E85125">
        <w:trPr>
          <w:trHeight w:val="103"/>
        </w:trPr>
        <w:tc>
          <w:tcPr>
            <w:tcW w:w="1103" w:type="dxa"/>
            <w:vMerge w:val="restart"/>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5EE09731" w14:textId="77777777" w:rsidR="00E85125" w:rsidRDefault="00E85125">
            <w:pPr>
              <w:kinsoku w:val="0"/>
              <w:topLinePunct/>
              <w:spacing w:after="0"/>
              <w:contextualSpacing/>
              <w:rPr>
                <w:rFonts w:ascii="Arial" w:eastAsia="SimSun" w:hAnsi="Arial" w:cs="Arial"/>
                <w:sz w:val="18"/>
                <w:lang w:val="en-US" w:eastAsia="zh-CN"/>
              </w:rPr>
            </w:pPr>
            <w:proofErr w:type="spellStart"/>
            <w:r>
              <w:rPr>
                <w:rFonts w:ascii="Arial" w:eastAsia="Arial Unicode MS" w:hAnsi="Arial" w:cs="Arial"/>
                <w:color w:val="000000"/>
                <w:kern w:val="24"/>
                <w:sz w:val="18"/>
                <w:lang w:val="fi-FI" w:eastAsia="zh-CN"/>
              </w:rPr>
              <w:t>Phase</w:t>
            </w:r>
            <w:proofErr w:type="spellEnd"/>
            <w:r>
              <w:rPr>
                <w:rFonts w:ascii="Arial" w:eastAsia="Arial Unicode MS" w:hAnsi="Arial" w:cs="Arial"/>
                <w:color w:val="000000"/>
                <w:kern w:val="24"/>
                <w:sz w:val="18"/>
                <w:lang w:val="fi-FI" w:eastAsia="zh-CN"/>
              </w:rPr>
              <w:t xml:space="preserve"> </w:t>
            </w:r>
            <w:proofErr w:type="spellStart"/>
            <w:r>
              <w:rPr>
                <w:rFonts w:ascii="Arial" w:eastAsia="Arial Unicode MS" w:hAnsi="Arial" w:cs="Arial"/>
                <w:color w:val="000000"/>
                <w:kern w:val="24"/>
                <w:sz w:val="18"/>
                <w:lang w:val="fi-FI" w:eastAsia="zh-CN"/>
              </w:rPr>
              <w:t>noise</w:t>
            </w:r>
            <w:proofErr w:type="spellEnd"/>
            <w:r>
              <w:rPr>
                <w:rFonts w:ascii="Arial" w:eastAsia="Arial Unicode MS" w:hAnsi="Arial" w:cs="Arial"/>
                <w:color w:val="000000"/>
                <w:kern w:val="24"/>
                <w:sz w:val="18"/>
                <w:lang w:val="fi-FI" w:eastAsia="zh-CN"/>
              </w:rPr>
              <w:t xml:space="preserve"> </w:t>
            </w:r>
            <w:proofErr w:type="spellStart"/>
            <w:r>
              <w:rPr>
                <w:rFonts w:ascii="Arial" w:eastAsia="Arial Unicode MS" w:hAnsi="Arial" w:cs="Arial"/>
                <w:color w:val="000000"/>
                <w:kern w:val="24"/>
                <w:sz w:val="18"/>
                <w:lang w:val="fi-FI" w:eastAsia="zh-CN"/>
              </w:rPr>
              <w:t>model</w:t>
            </w:r>
            <w:proofErr w:type="spellEnd"/>
          </w:p>
        </w:tc>
        <w:tc>
          <w:tcPr>
            <w:tcW w:w="1078" w:type="dxa"/>
            <w:gridSpan w:val="3"/>
            <w:tcBorders>
              <w:top w:val="single" w:sz="8" w:space="0" w:color="000000"/>
              <w:left w:val="single" w:sz="8" w:space="0" w:color="000000"/>
              <w:bottom w:val="single" w:sz="8" w:space="0" w:color="000000"/>
              <w:right w:val="single" w:sz="8" w:space="0" w:color="000000"/>
            </w:tcBorders>
            <w:vAlign w:val="center"/>
            <w:hideMark/>
          </w:tcPr>
          <w:p w14:paraId="69150D2A" w14:textId="77777777" w:rsidR="00E85125" w:rsidRDefault="00E85125">
            <w:pPr>
              <w:kinsoku w:val="0"/>
              <w:topLinePunct/>
              <w:spacing w:after="0"/>
              <w:contextualSpacing/>
              <w:rPr>
                <w:rFonts w:ascii="Arial" w:eastAsia="SimSun" w:hAnsi="Arial" w:cs="Arial"/>
                <w:sz w:val="18"/>
                <w:lang w:val="en-US" w:eastAsia="zh-CN"/>
              </w:rPr>
            </w:pPr>
            <w:r>
              <w:rPr>
                <w:rFonts w:ascii="Arial" w:eastAsia="SimSun" w:hAnsi="Arial" w:cs="Arial"/>
                <w:sz w:val="18"/>
                <w:lang w:val="en-US" w:eastAsia="zh-CN"/>
              </w:rPr>
              <w:t>Option a)</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67A6E058"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tcPr>
          <w:p w14:paraId="07F972E1"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7B8CC3A"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77F802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164ED2D"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tcPr>
          <w:p w14:paraId="27EBC558"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1AFE8D53"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32806027"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r>
      <w:tr w:rsidR="00E85125" w14:paraId="31507001" w14:textId="77777777" w:rsidTr="00E85125">
        <w:trPr>
          <w:trHeight w:val="41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10C9525" w14:textId="77777777" w:rsidR="00E85125" w:rsidRDefault="00E85125">
            <w:pPr>
              <w:spacing w:after="0"/>
              <w:rPr>
                <w:rFonts w:ascii="Arial" w:eastAsia="SimSun" w:hAnsi="Arial" w:cs="Arial"/>
                <w:sz w:val="18"/>
                <w:lang w:val="en-US" w:eastAsia="zh-CN"/>
              </w:rPr>
            </w:pPr>
          </w:p>
        </w:tc>
        <w:tc>
          <w:tcPr>
            <w:tcW w:w="1078" w:type="dxa"/>
            <w:gridSpan w:val="3"/>
            <w:tcBorders>
              <w:top w:val="single" w:sz="8" w:space="0" w:color="000000"/>
              <w:left w:val="single" w:sz="8" w:space="0" w:color="000000"/>
              <w:bottom w:val="single" w:sz="8" w:space="0" w:color="000000"/>
              <w:right w:val="single" w:sz="8" w:space="0" w:color="000000"/>
            </w:tcBorders>
            <w:vAlign w:val="center"/>
            <w:hideMark/>
          </w:tcPr>
          <w:p w14:paraId="1AC28C48" w14:textId="77777777" w:rsidR="00E85125" w:rsidRDefault="00E85125">
            <w:pPr>
              <w:kinsoku w:val="0"/>
              <w:topLinePunct/>
              <w:spacing w:after="0"/>
              <w:contextualSpacing/>
              <w:rPr>
                <w:rFonts w:ascii="Arial" w:eastAsia="Arial Unicode MS" w:hAnsi="Arial" w:cs="Arial"/>
                <w:color w:val="000000"/>
                <w:kern w:val="24"/>
                <w:sz w:val="18"/>
                <w:lang w:val="fi-FI" w:eastAsia="zh-CN"/>
              </w:rPr>
            </w:pPr>
            <w:r>
              <w:rPr>
                <w:rFonts w:ascii="Arial" w:eastAsia="SimSun" w:hAnsi="Arial" w:cs="Arial"/>
                <w:sz w:val="18"/>
                <w:lang w:val="en-US" w:eastAsia="zh-CN"/>
              </w:rPr>
              <w:t>Option b)</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bottom"/>
          </w:tcPr>
          <w:p w14:paraId="348C567C" w14:textId="77777777" w:rsidR="00E85125" w:rsidRDefault="00E85125">
            <w:pPr>
              <w:kinsoku w:val="0"/>
              <w:topLinePunct/>
              <w:spacing w:after="0" w:line="278" w:lineRule="atLeast"/>
              <w:contextualSpacing/>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06DEB2F5" w14:textId="77777777" w:rsidR="00E85125" w:rsidRDefault="00E85125">
            <w:pPr>
              <w:kinsoku w:val="0"/>
              <w:topLinePunct/>
              <w:spacing w:after="0" w:line="278" w:lineRule="atLeast"/>
              <w:contextualSpacing/>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288427AA" w14:textId="77777777" w:rsidR="00E85125" w:rsidRDefault="00E85125">
            <w:pPr>
              <w:kinsoku w:val="0"/>
              <w:topLinePunct/>
              <w:spacing w:after="0" w:line="278" w:lineRule="atLeast"/>
              <w:contextualSpacing/>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70F2633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1DD65476"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272EDF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tcPr>
          <w:p w14:paraId="4E20C273"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59D090D0"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r>
      <w:tr w:rsidR="00E85125" w14:paraId="7AA290A9" w14:textId="77777777" w:rsidTr="00E85125">
        <w:trPr>
          <w:trHeight w:val="9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E5942D" w14:textId="77777777" w:rsidR="00E85125" w:rsidRDefault="00E85125">
            <w:pPr>
              <w:spacing w:after="0"/>
              <w:rPr>
                <w:rFonts w:ascii="Arial" w:eastAsia="SimSun" w:hAnsi="Arial" w:cs="Arial"/>
                <w:sz w:val="18"/>
                <w:lang w:val="en-US" w:eastAsia="zh-CN"/>
              </w:rPr>
            </w:pPr>
          </w:p>
        </w:tc>
        <w:tc>
          <w:tcPr>
            <w:tcW w:w="1078" w:type="dxa"/>
            <w:gridSpan w:val="3"/>
            <w:tcBorders>
              <w:top w:val="single" w:sz="8" w:space="0" w:color="000000"/>
              <w:left w:val="single" w:sz="8" w:space="0" w:color="000000"/>
              <w:bottom w:val="single" w:sz="8" w:space="0" w:color="000000"/>
              <w:right w:val="single" w:sz="8" w:space="0" w:color="000000"/>
            </w:tcBorders>
            <w:vAlign w:val="center"/>
            <w:hideMark/>
          </w:tcPr>
          <w:p w14:paraId="03727CEF" w14:textId="77777777" w:rsidR="00E85125" w:rsidRDefault="00E85125">
            <w:pPr>
              <w:kinsoku w:val="0"/>
              <w:topLinePunct/>
              <w:spacing w:after="0"/>
              <w:contextualSpacing/>
              <w:rPr>
                <w:rFonts w:ascii="Arial" w:eastAsia="Arial Unicode MS" w:hAnsi="Arial" w:cs="Arial"/>
                <w:color w:val="000000"/>
                <w:kern w:val="24"/>
                <w:sz w:val="18"/>
                <w:lang w:val="fi-FI" w:eastAsia="zh-CN"/>
              </w:rPr>
            </w:pPr>
            <w:r>
              <w:rPr>
                <w:rFonts w:ascii="Arial" w:eastAsia="SimSun" w:hAnsi="Arial" w:cs="Arial"/>
                <w:sz w:val="18"/>
                <w:lang w:val="en-US" w:eastAsia="zh-CN"/>
              </w:rPr>
              <w:t>Option c)</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bottom"/>
          </w:tcPr>
          <w:p w14:paraId="5A2F9698"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6EB120C7"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1C437126"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62588636"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7921A36D"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1A877653"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9D30D04"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tcPr>
          <w:p w14:paraId="10A73B81"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r>
      <w:tr w:rsidR="00E85125" w14:paraId="5BAD44BE" w14:textId="77777777" w:rsidTr="00E85125">
        <w:trPr>
          <w:trHeight w:val="4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94AA91" w14:textId="77777777" w:rsidR="00E85125" w:rsidRDefault="00E85125">
            <w:pPr>
              <w:spacing w:after="0"/>
              <w:rPr>
                <w:rFonts w:ascii="Arial" w:eastAsia="SimSun" w:hAnsi="Arial" w:cs="Arial"/>
                <w:sz w:val="18"/>
                <w:lang w:val="en-US" w:eastAsia="zh-CN"/>
              </w:rPr>
            </w:pPr>
          </w:p>
        </w:tc>
        <w:tc>
          <w:tcPr>
            <w:tcW w:w="1078" w:type="dxa"/>
            <w:gridSpan w:val="3"/>
            <w:tcBorders>
              <w:top w:val="single" w:sz="8" w:space="0" w:color="000000"/>
              <w:left w:val="single" w:sz="8" w:space="0" w:color="000000"/>
              <w:bottom w:val="single" w:sz="8" w:space="0" w:color="000000"/>
              <w:right w:val="single" w:sz="8" w:space="0" w:color="000000"/>
            </w:tcBorders>
            <w:vAlign w:val="center"/>
            <w:hideMark/>
          </w:tcPr>
          <w:p w14:paraId="67604A39" w14:textId="77777777" w:rsidR="00E85125" w:rsidRDefault="00E85125">
            <w:pPr>
              <w:kinsoku w:val="0"/>
              <w:topLinePunct/>
              <w:spacing w:after="0"/>
              <w:contextualSpacing/>
              <w:rPr>
                <w:rFonts w:ascii="Arial" w:eastAsia="Arial Unicode MS" w:hAnsi="Arial" w:cs="Arial"/>
                <w:color w:val="000000"/>
                <w:kern w:val="24"/>
                <w:sz w:val="18"/>
                <w:lang w:val="fi-FI" w:eastAsia="zh-CN"/>
              </w:rPr>
            </w:pPr>
            <w:r>
              <w:rPr>
                <w:rFonts w:ascii="Arial" w:eastAsia="SimSun" w:hAnsi="Arial" w:cs="Arial"/>
                <w:sz w:val="18"/>
                <w:lang w:val="en-US" w:eastAsia="zh-CN"/>
              </w:rPr>
              <w:t>Option d)</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bottom"/>
          </w:tcPr>
          <w:p w14:paraId="740C6CD5"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1BB81873"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008EAB01"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C42F3D1"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tcPr>
          <w:p w14:paraId="2F908A72"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571BFD9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7DD9E2B"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tcPr>
          <w:p w14:paraId="3C09B68E"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r>
      <w:tr w:rsidR="00E85125" w:rsidRPr="00E85125" w14:paraId="2F861556" w14:textId="77777777" w:rsidTr="00E85125">
        <w:trPr>
          <w:trHeight w:val="4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332117" w14:textId="77777777" w:rsidR="00E85125" w:rsidRDefault="00E85125">
            <w:pPr>
              <w:spacing w:after="0"/>
              <w:rPr>
                <w:rFonts w:ascii="Arial" w:eastAsia="SimSun" w:hAnsi="Arial" w:cs="Arial"/>
                <w:sz w:val="18"/>
                <w:lang w:val="en-US" w:eastAsia="zh-CN"/>
              </w:rPr>
            </w:pPr>
          </w:p>
        </w:tc>
        <w:tc>
          <w:tcPr>
            <w:tcW w:w="1078" w:type="dxa"/>
            <w:gridSpan w:val="3"/>
            <w:tcBorders>
              <w:top w:val="single" w:sz="8" w:space="0" w:color="000000"/>
              <w:left w:val="single" w:sz="8" w:space="0" w:color="000000"/>
              <w:bottom w:val="single" w:sz="8" w:space="0" w:color="000000"/>
              <w:right w:val="single" w:sz="8" w:space="0" w:color="000000"/>
            </w:tcBorders>
            <w:vAlign w:val="center"/>
            <w:hideMark/>
          </w:tcPr>
          <w:p w14:paraId="418930B1" w14:textId="77777777" w:rsidR="00E85125" w:rsidRDefault="00E85125">
            <w:pPr>
              <w:kinsoku w:val="0"/>
              <w:topLinePunct/>
              <w:spacing w:after="0"/>
              <w:contextualSpacing/>
              <w:rPr>
                <w:rFonts w:ascii="Arial" w:eastAsia="Arial Unicode MS" w:hAnsi="Arial" w:cs="Arial"/>
                <w:color w:val="000000"/>
                <w:kern w:val="24"/>
                <w:sz w:val="18"/>
                <w:lang w:val="fi-FI" w:eastAsia="zh-CN"/>
              </w:rPr>
            </w:pPr>
            <w:r>
              <w:rPr>
                <w:rFonts w:ascii="Arial" w:eastAsia="SimSun" w:hAnsi="Arial" w:cs="Arial"/>
                <w:sz w:val="18"/>
                <w:lang w:val="en-US" w:eastAsia="zh-CN"/>
              </w:rPr>
              <w:t>Option e)</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bottom"/>
          </w:tcPr>
          <w:p w14:paraId="471DDF20"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005ACE2"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bottom"/>
          </w:tcPr>
          <w:p w14:paraId="54C64745"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55A914DB"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5291F9E3"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452C5B9F"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tcPr>
          <w:p w14:paraId="51C3BAA7"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
        </w:tc>
        <w:tc>
          <w:tcPr>
            <w:tcW w:w="999" w:type="dxa"/>
            <w:tcBorders>
              <w:top w:val="single" w:sz="8" w:space="0" w:color="000000"/>
              <w:left w:val="single" w:sz="8" w:space="0" w:color="000000"/>
              <w:bottom w:val="single" w:sz="8" w:space="0" w:color="000000"/>
              <w:right w:val="single" w:sz="8" w:space="0" w:color="000000"/>
            </w:tcBorders>
            <w:vAlign w:val="bottom"/>
            <w:hideMark/>
          </w:tcPr>
          <w:p w14:paraId="5CDC74FA"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example1BS+example2UE</w:t>
            </w:r>
          </w:p>
          <w:p w14:paraId="108092A2"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internal PN model</w:t>
            </w:r>
          </w:p>
        </w:tc>
      </w:tr>
      <w:tr w:rsidR="00E85125" w14:paraId="711EB9AE" w14:textId="77777777" w:rsidTr="00E85125">
        <w:trPr>
          <w:trHeight w:val="253"/>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45ED5ED5" w14:textId="77777777" w:rsidR="00E85125" w:rsidRDefault="00E85125">
            <w:pPr>
              <w:kinsoku w:val="0"/>
              <w:topLinePunct/>
              <w:spacing w:after="0"/>
              <w:contextualSpacing/>
              <w:rPr>
                <w:rFonts w:ascii="Arial" w:eastAsia="SimSun" w:hAnsi="Arial" w:cs="Arial"/>
                <w:sz w:val="18"/>
                <w:lang w:val="en-US" w:eastAsia="zh-CN"/>
              </w:rPr>
            </w:pPr>
            <w:proofErr w:type="spellStart"/>
            <w:r>
              <w:rPr>
                <w:rFonts w:ascii="Arial" w:eastAsia="Arial Unicode MS" w:hAnsi="Arial" w:cs="Arial"/>
                <w:color w:val="000000"/>
                <w:kern w:val="24"/>
                <w:sz w:val="18"/>
                <w:lang w:eastAsia="zh-CN"/>
              </w:rPr>
              <w:t>txEVM</w:t>
            </w:r>
            <w:proofErr w:type="spellEnd"/>
            <w:r>
              <w:rPr>
                <w:rFonts w:ascii="Arial" w:eastAsia="Arial Unicode MS" w:hAnsi="Arial" w:cs="Arial"/>
                <w:color w:val="000000"/>
                <w:kern w:val="24"/>
                <w:sz w:val="18"/>
                <w:lang w:eastAsia="zh-CN"/>
              </w:rPr>
              <w:t xml:space="preserve"> + </w:t>
            </w:r>
            <w:proofErr w:type="spellStart"/>
            <w:r>
              <w:rPr>
                <w:rFonts w:ascii="Arial" w:eastAsia="Arial Unicode MS" w:hAnsi="Arial" w:cs="Arial"/>
                <w:color w:val="000000"/>
                <w:kern w:val="24"/>
                <w:sz w:val="18"/>
                <w:lang w:eastAsia="zh-CN"/>
              </w:rPr>
              <w:t>rxEVM</w:t>
            </w:r>
            <w:proofErr w:type="spellEnd"/>
            <w:r>
              <w:rPr>
                <w:rFonts w:ascii="Arial" w:eastAsia="Arial Unicode MS" w:hAnsi="Arial" w:cs="Arial"/>
                <w:color w:val="000000"/>
                <w:kern w:val="24"/>
                <w:sz w:val="18"/>
                <w:lang w:eastAsia="zh-CN"/>
              </w:rPr>
              <w:t xml:space="preserve"> excluding phase noise for 256QAM</w:t>
            </w:r>
          </w:p>
        </w:tc>
        <w:tc>
          <w:tcPr>
            <w:tcW w:w="999" w:type="dxa"/>
            <w:tcBorders>
              <w:top w:val="single" w:sz="8" w:space="0" w:color="000000"/>
              <w:left w:val="single" w:sz="8" w:space="0" w:color="000000"/>
              <w:bottom w:val="single" w:sz="8" w:space="0" w:color="000000"/>
              <w:right w:val="single" w:sz="8" w:space="0" w:color="000000"/>
            </w:tcBorders>
            <w:tcMar>
              <w:top w:w="15" w:type="dxa"/>
              <w:left w:w="88" w:type="dxa"/>
              <w:bottom w:w="0" w:type="dxa"/>
              <w:right w:w="88" w:type="dxa"/>
            </w:tcMar>
            <w:vAlign w:val="center"/>
            <w:hideMark/>
          </w:tcPr>
          <w:p w14:paraId="3E5BDC02"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roofErr w:type="spellStart"/>
            <w:r>
              <w:rPr>
                <w:rFonts w:ascii="Arial" w:eastAsia="Arial Unicode MS" w:hAnsi="Arial" w:cs="Arial"/>
                <w:color w:val="000000"/>
                <w:kern w:val="24"/>
                <w:sz w:val="18"/>
                <w:lang w:eastAsia="zh-CN"/>
              </w:rPr>
              <w:t>Tx+Rx</w:t>
            </w:r>
            <w:proofErr w:type="spellEnd"/>
            <w:r>
              <w:rPr>
                <w:rFonts w:ascii="Arial" w:eastAsia="Arial Unicode MS" w:hAnsi="Arial" w:cs="Arial"/>
                <w:color w:val="000000"/>
                <w:kern w:val="24"/>
                <w:sz w:val="18"/>
                <w:lang w:eastAsia="zh-CN"/>
              </w:rPr>
              <w:t>: 3%, 4%</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5140F44" w14:textId="0D0117CC"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roofErr w:type="spellStart"/>
            <w:r>
              <w:rPr>
                <w:rFonts w:ascii="Arial" w:eastAsia="Arial Unicode MS" w:hAnsi="Arial" w:cs="Arial"/>
                <w:color w:val="000000"/>
                <w:kern w:val="24"/>
                <w:sz w:val="18"/>
                <w:lang w:eastAsia="zh-CN"/>
              </w:rPr>
              <w:t>txEVM</w:t>
            </w:r>
            <w:proofErr w:type="spellEnd"/>
            <w:r>
              <w:rPr>
                <w:rFonts w:ascii="Arial" w:eastAsia="Arial Unicode MS" w:hAnsi="Arial" w:cs="Arial"/>
                <w:color w:val="000000"/>
                <w:kern w:val="24"/>
                <w:sz w:val="18"/>
                <w:lang w:eastAsia="zh-CN"/>
              </w:rPr>
              <w:t xml:space="preserve">: </w:t>
            </w:r>
            <w:ins w:id="14" w:author="Nokia-user" w:date="2019-10-03T11:27:00Z">
              <w:r>
                <w:rPr>
                  <w:rFonts w:ascii="Arial" w:eastAsia="Arial Unicode MS" w:hAnsi="Arial" w:cs="Arial"/>
                  <w:color w:val="000000"/>
                  <w:kern w:val="24"/>
                  <w:sz w:val="18"/>
                  <w:lang w:eastAsia="zh-CN"/>
                </w:rPr>
                <w:t>2%-</w:t>
              </w:r>
            </w:ins>
            <w:r>
              <w:rPr>
                <w:rFonts w:ascii="Arial" w:eastAsia="Arial Unicode MS" w:hAnsi="Arial" w:cs="Arial"/>
                <w:color w:val="000000"/>
                <w:kern w:val="24"/>
                <w:sz w:val="18"/>
                <w:lang w:eastAsia="zh-CN"/>
              </w:rPr>
              <w:t xml:space="preserve">3%, </w:t>
            </w:r>
            <w:r>
              <w:rPr>
                <w:rFonts w:ascii="Arial" w:eastAsia="Arial Unicode MS" w:hAnsi="Arial" w:cs="Arial"/>
                <w:color w:val="000000"/>
                <w:kern w:val="24"/>
                <w:sz w:val="18"/>
                <w:lang w:eastAsia="zh-CN"/>
              </w:rPr>
              <w:br/>
            </w:r>
            <w:proofErr w:type="spellStart"/>
            <w:r>
              <w:rPr>
                <w:rFonts w:ascii="Arial" w:eastAsia="Arial Unicode MS" w:hAnsi="Arial" w:cs="Arial"/>
                <w:color w:val="000000"/>
                <w:kern w:val="24"/>
                <w:sz w:val="18"/>
                <w:lang w:eastAsia="zh-CN"/>
              </w:rPr>
              <w:t>rxEVM</w:t>
            </w:r>
            <w:proofErr w:type="spellEnd"/>
            <w:r>
              <w:rPr>
                <w:rFonts w:ascii="Arial" w:eastAsia="Arial Unicode MS" w:hAnsi="Arial" w:cs="Arial"/>
                <w:color w:val="000000"/>
                <w:kern w:val="24"/>
                <w:sz w:val="18"/>
                <w:lang w:eastAsia="zh-CN"/>
              </w:rPr>
              <w:t xml:space="preserve">: </w:t>
            </w:r>
            <w:ins w:id="15" w:author="Nokia-user" w:date="2019-10-03T11:27:00Z">
              <w:r>
                <w:rPr>
                  <w:rFonts w:ascii="Arial" w:eastAsia="Arial Unicode MS" w:hAnsi="Arial" w:cs="Arial"/>
                  <w:color w:val="000000"/>
                  <w:kern w:val="24"/>
                  <w:sz w:val="18"/>
                  <w:lang w:eastAsia="zh-CN"/>
                </w:rPr>
                <w:t>2%-</w:t>
              </w:r>
            </w:ins>
            <w:del w:id="16" w:author="Nokia-user" w:date="2019-10-03T11:27:00Z">
              <w:r w:rsidDel="00E85125">
                <w:rPr>
                  <w:rFonts w:ascii="Arial" w:eastAsia="Arial Unicode MS" w:hAnsi="Arial" w:cs="Arial"/>
                  <w:color w:val="000000"/>
                  <w:kern w:val="24"/>
                  <w:sz w:val="18"/>
                  <w:lang w:eastAsia="zh-CN"/>
                </w:rPr>
                <w:delText>3</w:delText>
              </w:r>
            </w:del>
            <w:ins w:id="17" w:author="Nokia-user" w:date="2019-10-03T11:27:00Z">
              <w:r>
                <w:rPr>
                  <w:rFonts w:ascii="Arial" w:eastAsia="Arial Unicode MS" w:hAnsi="Arial" w:cs="Arial"/>
                  <w:color w:val="000000"/>
                  <w:kern w:val="24"/>
                  <w:sz w:val="18"/>
                  <w:lang w:eastAsia="zh-CN"/>
                </w:rPr>
                <w:t>5</w:t>
              </w:r>
            </w:ins>
            <w:r>
              <w:rPr>
                <w:rFonts w:ascii="Arial" w:eastAsia="Arial Unicode MS" w:hAnsi="Arial" w:cs="Arial"/>
                <w:color w:val="000000"/>
                <w:kern w:val="24"/>
                <w:sz w:val="18"/>
                <w:lang w:eastAsia="zh-CN"/>
              </w:rPr>
              <w:t>%</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D9A9C0A"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roofErr w:type="spellStart"/>
            <w:r>
              <w:rPr>
                <w:rFonts w:ascii="Arial" w:eastAsia="Arial Unicode MS" w:hAnsi="Arial" w:cs="Arial"/>
                <w:color w:val="000000"/>
                <w:kern w:val="24"/>
                <w:sz w:val="18"/>
                <w:lang w:eastAsia="zh-CN"/>
              </w:rPr>
              <w:t>txEVM</w:t>
            </w:r>
            <w:proofErr w:type="spellEnd"/>
            <w:r>
              <w:rPr>
                <w:rFonts w:ascii="Arial" w:eastAsia="Arial Unicode MS" w:hAnsi="Arial" w:cs="Arial"/>
                <w:color w:val="000000"/>
                <w:kern w:val="24"/>
                <w:sz w:val="18"/>
                <w:lang w:eastAsia="zh-CN"/>
              </w:rPr>
              <w:t xml:space="preserve">: </w:t>
            </w:r>
            <w:r>
              <w:rPr>
                <w:rFonts w:ascii="Arial" w:eastAsia="Yu Mincho" w:hAnsi="Arial" w:cs="Arial"/>
                <w:color w:val="000000"/>
                <w:kern w:val="24"/>
                <w:sz w:val="18"/>
                <w:lang w:eastAsia="ja-JP"/>
              </w:rPr>
              <w:t xml:space="preserve">0%, </w:t>
            </w:r>
            <w:r>
              <w:rPr>
                <w:rFonts w:ascii="Arial" w:eastAsia="Arial Unicode MS" w:hAnsi="Arial" w:cs="Arial"/>
                <w:color w:val="000000"/>
                <w:kern w:val="24"/>
                <w:sz w:val="18"/>
                <w:lang w:eastAsia="zh-CN"/>
              </w:rPr>
              <w:t xml:space="preserve">3%, </w:t>
            </w:r>
            <w:r>
              <w:rPr>
                <w:rFonts w:ascii="Arial" w:eastAsia="Arial Unicode MS" w:hAnsi="Arial" w:cs="Arial"/>
                <w:color w:val="000000"/>
                <w:kern w:val="24"/>
                <w:sz w:val="18"/>
                <w:lang w:eastAsia="zh-CN"/>
              </w:rPr>
              <w:br/>
            </w:r>
            <w:proofErr w:type="spellStart"/>
            <w:r>
              <w:rPr>
                <w:rFonts w:ascii="Arial" w:eastAsia="Arial Unicode MS" w:hAnsi="Arial" w:cs="Arial"/>
                <w:color w:val="000000"/>
                <w:kern w:val="24"/>
                <w:sz w:val="18"/>
                <w:lang w:eastAsia="zh-CN"/>
              </w:rPr>
              <w:t>rxEVM</w:t>
            </w:r>
            <w:proofErr w:type="spellEnd"/>
            <w:r>
              <w:rPr>
                <w:rFonts w:ascii="Arial" w:eastAsia="Arial Unicode MS" w:hAnsi="Arial" w:cs="Arial"/>
                <w:color w:val="000000"/>
                <w:kern w:val="24"/>
                <w:sz w:val="18"/>
                <w:lang w:eastAsia="zh-CN"/>
              </w:rPr>
              <w:t>: 0%, 3%</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F60FA88"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roofErr w:type="spellStart"/>
            <w:r>
              <w:rPr>
                <w:rFonts w:ascii="Arial" w:eastAsia="Arial Unicode MS" w:hAnsi="Arial" w:cs="Arial"/>
                <w:color w:val="000000"/>
                <w:kern w:val="24"/>
                <w:sz w:val="18"/>
                <w:lang w:eastAsia="zh-CN"/>
              </w:rPr>
              <w:t>txEVM</w:t>
            </w:r>
            <w:proofErr w:type="spellEnd"/>
            <w:r>
              <w:rPr>
                <w:rFonts w:ascii="Arial" w:eastAsia="Arial Unicode MS" w:hAnsi="Arial" w:cs="Arial"/>
                <w:color w:val="000000"/>
                <w:kern w:val="24"/>
                <w:sz w:val="18"/>
                <w:lang w:eastAsia="zh-CN"/>
              </w:rPr>
              <w:t xml:space="preserve">: 1%-3%, </w:t>
            </w:r>
            <w:r>
              <w:rPr>
                <w:rFonts w:ascii="Arial" w:eastAsia="Arial Unicode MS" w:hAnsi="Arial" w:cs="Arial"/>
                <w:color w:val="000000"/>
                <w:kern w:val="24"/>
                <w:sz w:val="18"/>
                <w:lang w:eastAsia="zh-CN"/>
              </w:rPr>
              <w:br/>
            </w:r>
            <w:proofErr w:type="spellStart"/>
            <w:r>
              <w:rPr>
                <w:rFonts w:ascii="Arial" w:eastAsia="Arial Unicode MS" w:hAnsi="Arial" w:cs="Arial"/>
                <w:color w:val="000000"/>
                <w:kern w:val="24"/>
                <w:sz w:val="18"/>
                <w:lang w:eastAsia="zh-CN"/>
              </w:rPr>
              <w:t>rxEVM</w:t>
            </w:r>
            <w:proofErr w:type="spellEnd"/>
            <w:r>
              <w:rPr>
                <w:rFonts w:ascii="Arial" w:eastAsia="Arial Unicode MS" w:hAnsi="Arial" w:cs="Arial"/>
                <w:color w:val="000000"/>
                <w:kern w:val="24"/>
                <w:sz w:val="18"/>
                <w:lang w:eastAsia="zh-CN"/>
              </w:rPr>
              <w:t>: 1%-3%</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06781784"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82AC9D7"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C8E215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proofErr w:type="spellStart"/>
            <w:r>
              <w:rPr>
                <w:rFonts w:ascii="Arial" w:eastAsia="Arial Unicode MS" w:hAnsi="Arial" w:cs="Arial"/>
                <w:color w:val="000000"/>
                <w:kern w:val="24"/>
                <w:sz w:val="18"/>
                <w:lang w:eastAsia="zh-CN"/>
              </w:rPr>
              <w:t>txEVM</w:t>
            </w:r>
            <w:proofErr w:type="spellEnd"/>
            <w:r>
              <w:rPr>
                <w:rFonts w:ascii="Arial" w:eastAsia="Arial Unicode MS" w:hAnsi="Arial" w:cs="Arial"/>
                <w:color w:val="000000"/>
                <w:kern w:val="24"/>
                <w:sz w:val="18"/>
                <w:lang w:eastAsia="zh-CN"/>
              </w:rPr>
              <w:t xml:space="preserve">: 1%-3%, </w:t>
            </w:r>
            <w:r>
              <w:rPr>
                <w:rFonts w:ascii="Arial" w:eastAsia="Arial Unicode MS" w:hAnsi="Arial" w:cs="Arial"/>
                <w:color w:val="000000"/>
                <w:kern w:val="24"/>
                <w:sz w:val="18"/>
                <w:lang w:eastAsia="zh-CN"/>
              </w:rPr>
              <w:br/>
            </w:r>
            <w:proofErr w:type="spellStart"/>
            <w:r>
              <w:rPr>
                <w:rFonts w:ascii="Arial" w:eastAsia="Arial Unicode MS" w:hAnsi="Arial" w:cs="Arial"/>
                <w:color w:val="000000"/>
                <w:kern w:val="24"/>
                <w:sz w:val="18"/>
                <w:lang w:eastAsia="zh-CN"/>
              </w:rPr>
              <w:t>rxEVM</w:t>
            </w:r>
            <w:proofErr w:type="spellEnd"/>
            <w:r>
              <w:rPr>
                <w:rFonts w:ascii="Arial" w:eastAsia="Arial Unicode MS" w:hAnsi="Arial" w:cs="Arial"/>
                <w:color w:val="000000"/>
                <w:kern w:val="24"/>
                <w:sz w:val="18"/>
                <w:lang w:eastAsia="zh-CN"/>
              </w:rPr>
              <w:t>: 1%-3%</w:t>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3A2A19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Tx:3%</w:t>
            </w:r>
            <w:r>
              <w:rPr>
                <w:rFonts w:ascii="Arial" w:eastAsia="Arial Unicode MS" w:hAnsi="Arial" w:cs="Arial"/>
                <w:color w:val="000000"/>
                <w:kern w:val="24"/>
                <w:sz w:val="18"/>
                <w:lang w:eastAsia="zh-CN"/>
              </w:rPr>
              <w:br/>
            </w:r>
            <w:proofErr w:type="spellStart"/>
            <w:proofErr w:type="gramStart"/>
            <w:r>
              <w:rPr>
                <w:rFonts w:ascii="Arial" w:eastAsia="Arial Unicode MS" w:hAnsi="Arial" w:cs="Arial"/>
                <w:color w:val="000000"/>
                <w:kern w:val="24"/>
                <w:sz w:val="18"/>
                <w:lang w:eastAsia="zh-CN"/>
              </w:rPr>
              <w:t>Rx:internal</w:t>
            </w:r>
            <w:proofErr w:type="spellEnd"/>
            <w:proofErr w:type="gramEnd"/>
          </w:p>
        </w:tc>
      </w:tr>
      <w:tr w:rsidR="00E85125" w14:paraId="0E63E38C" w14:textId="77777777" w:rsidTr="00E85125">
        <w:trPr>
          <w:trHeight w:val="49"/>
        </w:trPr>
        <w:tc>
          <w:tcPr>
            <w:tcW w:w="2181"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C64A83" w14:textId="77777777" w:rsidR="00E85125" w:rsidRDefault="00E85125">
            <w:pPr>
              <w:kinsoku w:val="0"/>
              <w:topLinePunct/>
              <w:spacing w:after="0" w:line="254" w:lineRule="atLeast"/>
              <w:contextualSpacing/>
              <w:rPr>
                <w:rFonts w:ascii="Arial" w:eastAsia="SimSun" w:hAnsi="Arial" w:cs="Arial"/>
                <w:sz w:val="18"/>
                <w:lang w:val="en-US" w:eastAsia="zh-CN"/>
              </w:rPr>
            </w:pPr>
            <w:r>
              <w:rPr>
                <w:rFonts w:ascii="Arial" w:eastAsia="Arial Unicode MS" w:hAnsi="Arial" w:cs="Arial"/>
                <w:color w:val="000000"/>
                <w:kern w:val="24"/>
                <w:sz w:val="18"/>
                <w:lang w:val="en-US" w:eastAsia="zh-CN"/>
              </w:rPr>
              <w:t>Other parameters</w:t>
            </w:r>
          </w:p>
        </w:tc>
        <w:tc>
          <w:tcPr>
            <w:tcW w:w="99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2558A2"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4FC61EE9"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7E9CA53C"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A7BF1C5"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5FF6FFE3"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21C381D5"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64587E1A"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c>
          <w:tcPr>
            <w:tcW w:w="999" w:type="dxa"/>
            <w:tcBorders>
              <w:top w:val="single" w:sz="8" w:space="0" w:color="000000"/>
              <w:left w:val="single" w:sz="8" w:space="0" w:color="000000"/>
              <w:bottom w:val="single" w:sz="8" w:space="0" w:color="000000"/>
              <w:right w:val="single" w:sz="8" w:space="0" w:color="000000"/>
            </w:tcBorders>
            <w:vAlign w:val="center"/>
            <w:hideMark/>
          </w:tcPr>
          <w:p w14:paraId="31EA8E5A" w14:textId="77777777" w:rsidR="00E85125" w:rsidRDefault="00E85125">
            <w:pPr>
              <w:kinsoku w:val="0"/>
              <w:topLinePunct/>
              <w:spacing w:after="0" w:line="278" w:lineRule="atLeast"/>
              <w:contextualSpacing/>
              <w:jc w:val="center"/>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sym w:font="Wingdings" w:char="F09F"/>
            </w:r>
          </w:p>
        </w:tc>
      </w:tr>
      <w:tr w:rsidR="00E85125" w:rsidRPr="00E85125" w14:paraId="5E1FC68F" w14:textId="77777777" w:rsidTr="00E85125">
        <w:trPr>
          <w:trHeight w:val="49"/>
        </w:trPr>
        <w:tc>
          <w:tcPr>
            <w:tcW w:w="10173" w:type="dxa"/>
            <w:gridSpan w:val="1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1D24F6" w14:textId="2562FDF8" w:rsidR="00E85125" w:rsidRDefault="00E85125">
            <w:pPr>
              <w:kinsoku w:val="0"/>
              <w:topLinePunct/>
              <w:spacing w:after="0" w:line="278" w:lineRule="atLeast"/>
              <w:contextualSpacing/>
              <w:rPr>
                <w:rFonts w:ascii="Arial" w:eastAsia="Arial Unicode MS" w:hAnsi="Arial" w:cs="Arial"/>
                <w:color w:val="000000"/>
                <w:kern w:val="24"/>
                <w:sz w:val="18"/>
                <w:lang w:eastAsia="zh-CN"/>
              </w:rPr>
            </w:pPr>
            <w:r>
              <w:rPr>
                <w:rFonts w:ascii="Arial" w:eastAsia="Arial Unicode MS" w:hAnsi="Arial" w:cs="Arial"/>
                <w:color w:val="000000"/>
                <w:kern w:val="24"/>
                <w:sz w:val="18"/>
                <w:lang w:eastAsia="zh-CN"/>
              </w:rPr>
              <w:t xml:space="preserve">Note: The symbol of </w:t>
            </w:r>
            <w:r>
              <w:rPr>
                <w:rFonts w:ascii="Arial" w:eastAsia="Arial Unicode MS" w:hAnsi="Arial" w:cs="Arial"/>
                <w:color w:val="000000"/>
                <w:kern w:val="24"/>
                <w:sz w:val="18"/>
                <w:lang w:eastAsia="zh-CN"/>
              </w:rPr>
              <w:sym w:font="Wingdings" w:char="F09F"/>
            </w:r>
            <w:r>
              <w:rPr>
                <w:rFonts w:ascii="Arial" w:eastAsia="Arial Unicode MS" w:hAnsi="Arial" w:cs="Arial"/>
                <w:color w:val="000000"/>
                <w:kern w:val="24"/>
                <w:sz w:val="18"/>
                <w:lang w:eastAsia="zh-CN"/>
              </w:rPr>
              <w:t xml:space="preserve"> means selecting </w:t>
            </w:r>
            <w:proofErr w:type="spellStart"/>
            <w:ins w:id="18" w:author="Nokia-user" w:date="2019-10-03T11:27:00Z">
              <w:r>
                <w:rPr>
                  <w:rFonts w:ascii="Arial" w:eastAsia="Arial Unicode MS" w:hAnsi="Arial" w:cs="Arial"/>
                  <w:color w:val="000000"/>
                  <w:kern w:val="24"/>
                  <w:sz w:val="18"/>
                  <w:lang w:eastAsia="zh-CN"/>
                </w:rPr>
                <w:t>hhhhhhhhhhhhhhhhhhhhhhhhhhhhhhhhhhhhhhhhhhhhhhh</w:t>
              </w:r>
            </w:ins>
            <w:r>
              <w:rPr>
                <w:rFonts w:ascii="Arial" w:eastAsia="Arial Unicode MS" w:hAnsi="Arial" w:cs="Arial"/>
                <w:color w:val="000000"/>
                <w:kern w:val="24"/>
                <w:sz w:val="18"/>
                <w:lang w:eastAsia="zh-CN"/>
              </w:rPr>
              <w:t>the</w:t>
            </w:r>
            <w:proofErr w:type="spellEnd"/>
            <w:r>
              <w:rPr>
                <w:rFonts w:ascii="Arial" w:eastAsia="Arial Unicode MS" w:hAnsi="Arial" w:cs="Arial"/>
                <w:color w:val="000000"/>
                <w:kern w:val="24"/>
                <w:sz w:val="18"/>
                <w:lang w:eastAsia="zh-CN"/>
              </w:rPr>
              <w:t xml:space="preserve"> parameters corresponding to table 5.2.1.1-1.</w:t>
            </w:r>
          </w:p>
        </w:tc>
      </w:tr>
    </w:tbl>
    <w:p w14:paraId="041149F3" w14:textId="77777777" w:rsidR="00E85125" w:rsidRDefault="00E85125" w:rsidP="00E85125">
      <w:pPr>
        <w:pStyle w:val="B1"/>
        <w:ind w:left="0" w:firstLine="0"/>
        <w:rPr>
          <w:rFonts w:eastAsia="DengXian"/>
          <w:b/>
          <w:color w:val="FF0000"/>
          <w:sz w:val="28"/>
          <w:lang w:val="en-US" w:eastAsia="zh-CN"/>
        </w:rPr>
      </w:pPr>
    </w:p>
    <w:p w14:paraId="264E9545" w14:textId="77777777" w:rsidR="00E85125" w:rsidRDefault="00E85125" w:rsidP="00E85125">
      <w:pPr>
        <w:pStyle w:val="Heading4"/>
        <w:rPr>
          <w:rFonts w:eastAsia="DengXian"/>
          <w:lang w:eastAsia="zh-CN"/>
        </w:rPr>
      </w:pPr>
      <w:r>
        <w:rPr>
          <w:rFonts w:eastAsia="DengXian"/>
        </w:rPr>
        <w:t>5.2.1.2</w:t>
      </w:r>
      <w:r>
        <w:rPr>
          <w:rFonts w:eastAsia="DengXian"/>
        </w:rPr>
        <w:tab/>
        <w:t xml:space="preserve">Results from </w:t>
      </w:r>
      <w:r>
        <w:rPr>
          <w:rFonts w:eastAsia="DengXian"/>
          <w:lang w:eastAsia="zh-CN"/>
        </w:rPr>
        <w:t>China Telecom</w:t>
      </w:r>
      <w:r>
        <w:rPr>
          <w:rFonts w:eastAsia="DengXian"/>
        </w:rPr>
        <w:t xml:space="preserve"> [5]</w:t>
      </w:r>
    </w:p>
    <w:p w14:paraId="1D557AD3" w14:textId="4BF55285" w:rsidR="00E85125" w:rsidRDefault="00E85125" w:rsidP="00E85125">
      <w:pPr>
        <w:ind w:left="567" w:hanging="567"/>
        <w:rPr>
          <w:color w:val="FF0000"/>
          <w:sz w:val="24"/>
        </w:rPr>
      </w:pPr>
      <w:r w:rsidRPr="00310DFD">
        <w:rPr>
          <w:color w:val="FF0000"/>
          <w:sz w:val="24"/>
        </w:rPr>
        <w:t xml:space="preserve">&lt; </w:t>
      </w:r>
      <w:r>
        <w:rPr>
          <w:color w:val="FF0000"/>
          <w:sz w:val="24"/>
        </w:rPr>
        <w:t>Unchanged sections omitted</w:t>
      </w:r>
      <w:r w:rsidRPr="00310DFD">
        <w:rPr>
          <w:color w:val="FF0000"/>
          <w:sz w:val="24"/>
        </w:rPr>
        <w:t xml:space="preserve"> &gt;</w:t>
      </w:r>
    </w:p>
    <w:p w14:paraId="09BD7B78" w14:textId="30631BC0" w:rsidR="00021829" w:rsidRDefault="00021829" w:rsidP="00021829">
      <w:pPr>
        <w:pStyle w:val="Heading4"/>
        <w:rPr>
          <w:rFonts w:eastAsia="DengXian"/>
          <w:lang w:eastAsia="zh-CN"/>
        </w:rPr>
      </w:pPr>
      <w:r>
        <w:rPr>
          <w:rFonts w:eastAsia="DengXian"/>
        </w:rPr>
        <w:t>5.2.1.3</w:t>
      </w:r>
      <w:r>
        <w:rPr>
          <w:rFonts w:eastAsia="DengXian"/>
        </w:rPr>
        <w:tab/>
        <w:t xml:space="preserve">Results from </w:t>
      </w:r>
      <w:r>
        <w:rPr>
          <w:rFonts w:eastAsia="DengXian"/>
          <w:lang w:eastAsia="zh-CN"/>
        </w:rPr>
        <w:t>Nokia</w:t>
      </w:r>
      <w:r>
        <w:rPr>
          <w:rFonts w:eastAsia="DengXian"/>
        </w:rPr>
        <w:t xml:space="preserve"> [6]</w:t>
      </w:r>
      <w:ins w:id="19" w:author="Nokia-user" w:date="2019-10-03T11:12:00Z">
        <w:r w:rsidR="00B46CB5">
          <w:rPr>
            <w:rFonts w:eastAsia="DengXian"/>
          </w:rPr>
          <w:t>[15]</w:t>
        </w:r>
      </w:ins>
    </w:p>
    <w:p w14:paraId="45366BEE" w14:textId="77777777" w:rsidR="00021829" w:rsidRDefault="00021829" w:rsidP="00021829">
      <w:pPr>
        <w:rPr>
          <w:rFonts w:eastAsia="DengXian"/>
        </w:rPr>
      </w:pPr>
      <w:r>
        <w:t xml:space="preserve">Simulation results obtained with parameters in table </w:t>
      </w:r>
      <w:r>
        <w:rPr>
          <w:rFonts w:eastAsia="SimSun"/>
          <w:lang w:eastAsia="zh-CN"/>
        </w:rPr>
        <w:t>5.2.1.1-2</w:t>
      </w:r>
      <w:r>
        <w:t xml:space="preserve"> are shown in Figure </w:t>
      </w:r>
      <w:r>
        <w:rPr>
          <w:rFonts w:eastAsia="SimSun"/>
          <w:lang w:eastAsia="zh-CN"/>
        </w:rPr>
        <w:t>5.2.1.3-1</w:t>
      </w:r>
      <w:r>
        <w:t>.</w:t>
      </w:r>
    </w:p>
    <w:p w14:paraId="53D77249" w14:textId="13D7279F" w:rsidR="00021829" w:rsidRDefault="00021829" w:rsidP="00021829">
      <w:pPr>
        <w:jc w:val="center"/>
        <w:rPr>
          <w:b/>
        </w:rPr>
      </w:pPr>
      <w:r>
        <w:rPr>
          <w:b/>
          <w:noProof/>
          <w:lang w:val="en-US" w:eastAsia="zh-CN"/>
        </w:rPr>
        <w:lastRenderedPageBreak/>
        <w:drawing>
          <wp:inline distT="0" distB="0" distL="0" distR="0" wp14:anchorId="4599DA67" wp14:editId="1A0D85EA">
            <wp:extent cx="4638675" cy="34099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38675" cy="3409950"/>
                    </a:xfrm>
                    <a:prstGeom prst="rect">
                      <a:avLst/>
                    </a:prstGeom>
                    <a:noFill/>
                    <a:ln>
                      <a:noFill/>
                    </a:ln>
                  </pic:spPr>
                </pic:pic>
              </a:graphicData>
            </a:graphic>
          </wp:inline>
        </w:drawing>
      </w:r>
    </w:p>
    <w:p w14:paraId="0B4838C8" w14:textId="77777777" w:rsidR="00021829" w:rsidRDefault="00021829" w:rsidP="00021829">
      <w:pPr>
        <w:jc w:val="center"/>
        <w:rPr>
          <w:rFonts w:ascii="Arial" w:eastAsia="SimSun" w:hAnsi="Arial" w:cs="Arial"/>
          <w:b/>
          <w:lang w:eastAsia="zh-CN"/>
        </w:rPr>
      </w:pPr>
      <w:r>
        <w:rPr>
          <w:rFonts w:ascii="Arial" w:eastAsia="SimSun" w:hAnsi="Arial" w:cs="Arial"/>
          <w:b/>
          <w:lang w:eastAsia="zh-CN"/>
        </w:rPr>
        <w:t>Figure 5.2.1.3-1: Link level simulation results</w:t>
      </w:r>
    </w:p>
    <w:p w14:paraId="6CB71776" w14:textId="77777777" w:rsidR="00021829" w:rsidRDefault="00021829" w:rsidP="00021829">
      <w:pPr>
        <w:spacing w:after="120"/>
        <w:rPr>
          <w:rFonts w:eastAsia="DengXian"/>
        </w:rPr>
      </w:pPr>
      <w:r>
        <w:t xml:space="preserve">In figure </w:t>
      </w:r>
      <w:r>
        <w:rPr>
          <w:rFonts w:eastAsia="SimSun"/>
          <w:lang w:eastAsia="zh-CN"/>
        </w:rPr>
        <w:t>5.2.1.3-1</w:t>
      </w:r>
      <w:r>
        <w:t xml:space="preserve"> </w:t>
      </w:r>
      <w:proofErr w:type="gramStart"/>
      <w:r>
        <w:t>it can be seen that the</w:t>
      </w:r>
      <w:proofErr w:type="gramEnd"/>
      <w:r>
        <w:t xml:space="preserve"> throughput with 256QAM exceeds throughput with 64QAM approximately at 28 dB SNR. </w:t>
      </w:r>
    </w:p>
    <w:p w14:paraId="470BFCA8" w14:textId="77777777" w:rsidR="00021829" w:rsidRDefault="00021829" w:rsidP="00021829">
      <w:r>
        <w:t xml:space="preserve">One important aspect to be </w:t>
      </w:r>
      <w:proofErr w:type="gramStart"/>
      <w:r>
        <w:t>taken into account</w:t>
      </w:r>
      <w:proofErr w:type="gramEnd"/>
      <w:r>
        <w:t xml:space="preserve"> when analysing the results is the used phase noise model. As shown in Figure </w:t>
      </w:r>
      <w:r>
        <w:rPr>
          <w:lang w:eastAsia="zh-CN"/>
        </w:rPr>
        <w:t>5.2.1.3-2</w:t>
      </w:r>
      <w:r>
        <w:t xml:space="preserve">, the phase noise performance is significantly worse that what is </w:t>
      </w:r>
      <w:proofErr w:type="gramStart"/>
      <w:r>
        <w:t>actually achievable</w:t>
      </w:r>
      <w:proofErr w:type="gramEnd"/>
      <w:r>
        <w:t xml:space="preserve"> with reasonable silicon area and power consumption [</w:t>
      </w:r>
      <w:r>
        <w:rPr>
          <w:lang w:eastAsia="zh-CN"/>
        </w:rPr>
        <w:t>13</w:t>
      </w:r>
      <w:r>
        <w:t>]. On average the phase noise model is 6.5 dB worse than performance in [</w:t>
      </w:r>
      <w:r>
        <w:rPr>
          <w:lang w:eastAsia="zh-CN"/>
        </w:rPr>
        <w:t>13</w:t>
      </w:r>
      <w:r>
        <w:t xml:space="preserve">]. </w:t>
      </w:r>
      <w:proofErr w:type="gramStart"/>
      <w:r>
        <w:t>Therefore</w:t>
      </w:r>
      <w:proofErr w:type="gramEnd"/>
      <w:r>
        <w:t xml:space="preserve"> with realistic phase noise assumptions more gains are expected.</w:t>
      </w:r>
    </w:p>
    <w:p w14:paraId="31E89D5D" w14:textId="77777777" w:rsidR="00021829" w:rsidRDefault="00021829" w:rsidP="00021829">
      <w:r>
        <w:t>One should also note that it may be overly optimistic to compare 64QAM and 256QAM with the same baseline EVM on Tx side, as 64QAM EVM budget is more relaxed and this can be utilized by heavier crest factor reduction.</w:t>
      </w:r>
    </w:p>
    <w:p w14:paraId="43E9B494" w14:textId="3CE5EB8C" w:rsidR="00021829" w:rsidRDefault="00021829" w:rsidP="00021829">
      <w:pPr>
        <w:jc w:val="center"/>
        <w:rPr>
          <w:b/>
        </w:rPr>
      </w:pPr>
      <w:r>
        <w:rPr>
          <w:b/>
          <w:noProof/>
          <w:lang w:val="en-US" w:eastAsia="zh-CN"/>
        </w:rPr>
        <w:drawing>
          <wp:inline distT="0" distB="0" distL="0" distR="0" wp14:anchorId="3A5C8094" wp14:editId="37BF31CA">
            <wp:extent cx="4676775" cy="36766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76775" cy="3676650"/>
                    </a:xfrm>
                    <a:prstGeom prst="rect">
                      <a:avLst/>
                    </a:prstGeom>
                    <a:noFill/>
                    <a:ln>
                      <a:noFill/>
                    </a:ln>
                  </pic:spPr>
                </pic:pic>
              </a:graphicData>
            </a:graphic>
          </wp:inline>
        </w:drawing>
      </w:r>
    </w:p>
    <w:p w14:paraId="77C169A7" w14:textId="77777777" w:rsidR="00021829" w:rsidRDefault="00021829" w:rsidP="00021829">
      <w:pPr>
        <w:jc w:val="center"/>
        <w:rPr>
          <w:rFonts w:ascii="Arial" w:eastAsia="SimSun" w:hAnsi="Arial" w:cs="Arial"/>
          <w:b/>
          <w:lang w:eastAsia="zh-CN"/>
        </w:rPr>
      </w:pPr>
      <w:r>
        <w:rPr>
          <w:rFonts w:ascii="Arial" w:eastAsia="SimSun" w:hAnsi="Arial" w:cs="Arial"/>
          <w:b/>
          <w:lang w:eastAsia="zh-CN"/>
        </w:rPr>
        <w:t>Figure 5.2.1.3-2: Comparison of the used phase noise model and published results</w:t>
      </w:r>
    </w:p>
    <w:p w14:paraId="51FF2E58" w14:textId="77777777" w:rsidR="00021829" w:rsidRDefault="00021829" w:rsidP="00021829">
      <w:pPr>
        <w:rPr>
          <w:rFonts w:eastAsia="DengXian"/>
          <w:lang w:val="en-US"/>
        </w:rPr>
      </w:pPr>
      <w:r>
        <w:lastRenderedPageBreak/>
        <w:t>In addition, the results in Figure</w:t>
      </w:r>
      <w:r>
        <w:rPr>
          <w:lang w:val="en-US"/>
        </w:rPr>
        <w:t xml:space="preserve"> 5.2.1.3-1</w:t>
      </w:r>
      <w:r>
        <w:t xml:space="preserve"> are obtained using 3% Tx EVM, excluding the EVM impact from the phase noise. </w:t>
      </w:r>
      <w:r>
        <w:rPr>
          <w:lang w:val="en-US"/>
        </w:rPr>
        <w:t xml:space="preserve">It should be noted the gain is observed with total EVM of the Tx chain of approximately 5.3 %, excluding the benefits from PT-RS based equalization. Further gains would be observed using EVM contribution which keeps the total EVM </w:t>
      </w:r>
      <w:proofErr w:type="gramStart"/>
      <w:r>
        <w:rPr>
          <w:lang w:val="en-US"/>
        </w:rPr>
        <w:t>similar to</w:t>
      </w:r>
      <w:proofErr w:type="gramEnd"/>
      <w:r>
        <w:rPr>
          <w:lang w:val="en-US"/>
        </w:rPr>
        <w:t xml:space="preserve"> FR1 requirement.</w:t>
      </w:r>
    </w:p>
    <w:p w14:paraId="45A1B76A" w14:textId="77777777" w:rsidR="00021829" w:rsidRDefault="00021829" w:rsidP="00021829">
      <w:pPr>
        <w:rPr>
          <w:lang w:val="en-US"/>
        </w:rPr>
      </w:pPr>
      <w:r>
        <w:rPr>
          <w:lang w:val="en-US"/>
        </w:rPr>
        <w:t>Based on the results and analysis the following observation is made.</w:t>
      </w:r>
    </w:p>
    <w:p w14:paraId="6806485A" w14:textId="77777777" w:rsidR="00021829" w:rsidRDefault="00021829" w:rsidP="00021829">
      <w:pPr>
        <w:rPr>
          <w:b/>
        </w:rPr>
      </w:pPr>
      <w:r>
        <w:rPr>
          <w:b/>
        </w:rPr>
        <w:t xml:space="preserve">Observation 1: </w:t>
      </w:r>
      <w:r>
        <w:t>Even with the used pessimistic phase noise and EVM assumptions throughput gains over 64QAM can be observed with 256QAM.</w:t>
      </w:r>
    </w:p>
    <w:p w14:paraId="6A699BEE" w14:textId="6AB8089C" w:rsidR="00021829" w:rsidRDefault="00021829" w:rsidP="00021829">
      <w:pPr>
        <w:rPr>
          <w:ins w:id="20" w:author="Nokia-user" w:date="2019-10-03T11:17:00Z"/>
          <w:lang w:val="en-US"/>
        </w:rPr>
      </w:pPr>
      <w:r>
        <w:rPr>
          <w:b/>
          <w:lang w:val="en-US"/>
        </w:rPr>
        <w:t xml:space="preserve">Observation 2: </w:t>
      </w:r>
      <w:r>
        <w:rPr>
          <w:lang w:val="en-US"/>
        </w:rPr>
        <w:t>TR 38.803 config 1 PN model is too pessimistic compared to currently achievable performance. Therefore a [6.5] dB downscaling of the corresponding PN model should be considered.</w:t>
      </w:r>
    </w:p>
    <w:p w14:paraId="312F40B5" w14:textId="25849907" w:rsidR="00B46CB5" w:rsidRDefault="00B46CB5" w:rsidP="00021829">
      <w:pPr>
        <w:rPr>
          <w:ins w:id="21" w:author="Nokia-user" w:date="2019-10-03T11:12:00Z"/>
          <w:lang w:val="en-US"/>
        </w:rPr>
      </w:pPr>
      <w:ins w:id="22" w:author="Nokia-user" w:date="2019-10-03T11:17:00Z">
        <w:r>
          <w:rPr>
            <w:lang w:val="en-US"/>
          </w:rPr>
          <w:t>After providing the results above new simulations were done and report</w:t>
        </w:r>
      </w:ins>
      <w:ins w:id="23" w:author="Nokia-user" w:date="2019-10-03T11:18:00Z">
        <w:r>
          <w:rPr>
            <w:lang w:val="en-US"/>
          </w:rPr>
          <w:t>ed in [15]</w:t>
        </w:r>
      </w:ins>
      <w:ins w:id="24" w:author="Nokia-user" w:date="2019-10-03T11:17:00Z">
        <w:r>
          <w:rPr>
            <w:lang w:val="en-US"/>
          </w:rPr>
          <w:t>.</w:t>
        </w:r>
      </w:ins>
    </w:p>
    <w:p w14:paraId="76888776" w14:textId="583C5F8B" w:rsidR="00B46CB5" w:rsidRDefault="00B46CB5" w:rsidP="00B46CB5">
      <w:pPr>
        <w:rPr>
          <w:ins w:id="25" w:author="Nokia-user" w:date="2019-10-03T11:13:00Z"/>
        </w:rPr>
      </w:pPr>
      <w:ins w:id="26" w:author="Nokia-user" w:date="2019-10-03T11:13:00Z">
        <w:r>
          <w:t>Results in [</w:t>
        </w:r>
      </w:ins>
      <w:ins w:id="27" w:author="Nokia-user" w:date="2019-10-03T11:14:00Z">
        <w:r>
          <w:t>6</w:t>
        </w:r>
      </w:ins>
      <w:ins w:id="28" w:author="Nokia-user" w:date="2019-10-03T11:13:00Z">
        <w:r>
          <w:t>] were for rank-1 transmissions using the phase noise model from 38.803, section 6.1.10. These results have now been updated with the phase noise model from [</w:t>
        </w:r>
      </w:ins>
      <w:ins w:id="29" w:author="Nokia-user" w:date="2019-10-03T11:14:00Z">
        <w:r>
          <w:t>16</w:t>
        </w:r>
      </w:ins>
      <w:ins w:id="30" w:author="Nokia-user" w:date="2019-10-03T11:13:00Z">
        <w:r>
          <w:t xml:space="preserve">]. The updated results have been reported in Figures </w:t>
        </w:r>
      </w:ins>
      <w:ins w:id="31" w:author="Nokia-user" w:date="2019-10-03T11:15:00Z">
        <w:r>
          <w:t>5.2.1.3-3</w:t>
        </w:r>
      </w:ins>
      <w:ins w:id="32" w:author="Nokia-user" w:date="2019-10-03T11:13:00Z">
        <w:r>
          <w:t xml:space="preserve"> and </w:t>
        </w:r>
      </w:ins>
      <w:ins w:id="33" w:author="Nokia-user" w:date="2019-10-03T11:15:00Z">
        <w:r>
          <w:t>5.2.1.3-4</w:t>
        </w:r>
      </w:ins>
      <w:ins w:id="34" w:author="Nokia-user" w:date="2019-10-03T11:13:00Z">
        <w:r>
          <w:t xml:space="preserve">. Figure </w:t>
        </w:r>
      </w:ins>
      <w:ins w:id="35" w:author="Nokia-user" w:date="2019-10-03T11:15:00Z">
        <w:r>
          <w:t>5.2.1.3-3</w:t>
        </w:r>
      </w:ins>
      <w:ins w:id="36" w:author="Nokia-user" w:date="2019-10-03T11:13:00Z">
        <w:r>
          <w:t xml:space="preserve"> shows rank-1 results with 2.0% EVM for Tx and Rx excluding the impact of phase noise. When the phase noise is calculated in, the total Tx EVM equals 3.0%. Figure </w:t>
        </w:r>
      </w:ins>
      <w:ins w:id="37" w:author="Nokia-user" w:date="2019-10-03T11:15:00Z">
        <w:r>
          <w:t>5.2.1.3-4</w:t>
        </w:r>
      </w:ins>
      <w:ins w:id="38" w:author="Nokia-user" w:date="2019-10-03T11:13:00Z">
        <w:r>
          <w:t xml:space="preserve"> shows rank-1 results with 3.0% EVM for Tx and Rx excluding the impact of phase noise. When the phase noise is calculated in, the total Tx EVM equals 3.7%.</w:t>
        </w:r>
      </w:ins>
    </w:p>
    <w:p w14:paraId="6EC1BE43" w14:textId="77777777" w:rsidR="00B46CB5" w:rsidRDefault="00B46CB5" w:rsidP="00B46CB5">
      <w:pPr>
        <w:jc w:val="center"/>
        <w:rPr>
          <w:ins w:id="39" w:author="Nokia-user" w:date="2019-10-03T11:13:00Z"/>
          <w:b/>
        </w:rPr>
      </w:pPr>
      <w:ins w:id="40" w:author="Nokia-user" w:date="2019-10-03T11:13:00Z">
        <w:r>
          <w:rPr>
            <w:b/>
            <w:noProof/>
          </w:rPr>
          <w:drawing>
            <wp:inline distT="0" distB="0" distL="0" distR="0" wp14:anchorId="5BBB8383" wp14:editId="43B10EFB">
              <wp:extent cx="4657725" cy="332280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5242" cy="3328164"/>
                      </a:xfrm>
                      <a:prstGeom prst="rect">
                        <a:avLst/>
                      </a:prstGeom>
                      <a:noFill/>
                      <a:ln>
                        <a:noFill/>
                      </a:ln>
                    </pic:spPr>
                  </pic:pic>
                </a:graphicData>
              </a:graphic>
            </wp:inline>
          </w:drawing>
        </w:r>
      </w:ins>
    </w:p>
    <w:p w14:paraId="19AD0F0C" w14:textId="543AB17E" w:rsidR="00B46CB5" w:rsidRDefault="00B46CB5" w:rsidP="00B46CB5">
      <w:pPr>
        <w:jc w:val="center"/>
        <w:rPr>
          <w:ins w:id="41" w:author="Nokia-user" w:date="2019-10-03T11:13:00Z"/>
          <w:b/>
        </w:rPr>
      </w:pPr>
      <w:ins w:id="42" w:author="Nokia-user" w:date="2019-10-03T11:13:00Z">
        <w:r>
          <w:rPr>
            <w:b/>
          </w:rPr>
          <w:t>Figure</w:t>
        </w:r>
        <w:r w:rsidRPr="00B46CB5">
          <w:rPr>
            <w:b/>
          </w:rPr>
          <w:t xml:space="preserve"> </w:t>
        </w:r>
      </w:ins>
      <w:ins w:id="43" w:author="Nokia-user" w:date="2019-10-03T11:16:00Z">
        <w:r w:rsidRPr="00B46CB5">
          <w:rPr>
            <w:b/>
            <w:rPrChange w:id="44" w:author="Nokia-user" w:date="2019-10-03T11:16:00Z">
              <w:rPr/>
            </w:rPrChange>
          </w:rPr>
          <w:t>5.2.1.3-3</w:t>
        </w:r>
      </w:ins>
      <w:ins w:id="45" w:author="Nokia-user" w:date="2019-10-03T11:13:00Z">
        <w:r>
          <w:rPr>
            <w:b/>
          </w:rPr>
          <w:t>: Link level simulation results for rank-1 with 2% EVM for Tx and Rx excluding EVM from phase noise</w:t>
        </w:r>
      </w:ins>
    </w:p>
    <w:p w14:paraId="1F26F8D5" w14:textId="77777777" w:rsidR="00B46CB5" w:rsidRDefault="00B46CB5" w:rsidP="00B46CB5">
      <w:pPr>
        <w:jc w:val="center"/>
        <w:rPr>
          <w:ins w:id="46" w:author="Nokia-user" w:date="2019-10-03T11:13:00Z"/>
          <w:b/>
        </w:rPr>
      </w:pPr>
      <w:ins w:id="47" w:author="Nokia-user" w:date="2019-10-03T11:13:00Z">
        <w:r>
          <w:rPr>
            <w:b/>
            <w:noProof/>
          </w:rPr>
          <w:lastRenderedPageBreak/>
          <w:drawing>
            <wp:inline distT="0" distB="0" distL="0" distR="0" wp14:anchorId="7A989D94" wp14:editId="4BE23445">
              <wp:extent cx="4638675" cy="303464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4074" cy="3051263"/>
                      </a:xfrm>
                      <a:prstGeom prst="rect">
                        <a:avLst/>
                      </a:prstGeom>
                      <a:noFill/>
                      <a:ln>
                        <a:noFill/>
                      </a:ln>
                    </pic:spPr>
                  </pic:pic>
                </a:graphicData>
              </a:graphic>
            </wp:inline>
          </w:drawing>
        </w:r>
      </w:ins>
    </w:p>
    <w:p w14:paraId="3524C312" w14:textId="365B9D45" w:rsidR="00B46CB5" w:rsidRDefault="00B46CB5" w:rsidP="00B46CB5">
      <w:pPr>
        <w:jc w:val="center"/>
        <w:rPr>
          <w:ins w:id="48" w:author="Nokia-user" w:date="2019-10-03T11:13:00Z"/>
          <w:b/>
        </w:rPr>
      </w:pPr>
      <w:ins w:id="49" w:author="Nokia-user" w:date="2019-10-03T11:13:00Z">
        <w:r w:rsidRPr="00B46CB5">
          <w:rPr>
            <w:b/>
          </w:rPr>
          <w:t xml:space="preserve">Figure </w:t>
        </w:r>
      </w:ins>
      <w:ins w:id="50" w:author="Nokia-user" w:date="2019-10-03T11:16:00Z">
        <w:r w:rsidRPr="00B46CB5">
          <w:rPr>
            <w:b/>
            <w:rPrChange w:id="51" w:author="Nokia-user" w:date="2019-10-03T11:16:00Z">
              <w:rPr/>
            </w:rPrChange>
          </w:rPr>
          <w:t>5.2.1.3-</w:t>
        </w:r>
        <w:r>
          <w:rPr>
            <w:b/>
          </w:rPr>
          <w:t>4</w:t>
        </w:r>
      </w:ins>
      <w:ins w:id="52" w:author="Nokia-user" w:date="2019-10-03T11:13:00Z">
        <w:r w:rsidRPr="00B46CB5">
          <w:rPr>
            <w:b/>
          </w:rPr>
          <w:t>: Link</w:t>
        </w:r>
        <w:r>
          <w:rPr>
            <w:b/>
          </w:rPr>
          <w:t xml:space="preserve"> level simulation results for rank-1 with 3% EVM for Tx and Rx excluding EVM from phase noise</w:t>
        </w:r>
      </w:ins>
    </w:p>
    <w:p w14:paraId="5E5C4C26" w14:textId="4A099F20" w:rsidR="00B46CB5" w:rsidRDefault="00B46CB5" w:rsidP="00B46CB5">
      <w:pPr>
        <w:rPr>
          <w:ins w:id="53" w:author="Nokia-user" w:date="2019-10-03T11:13:00Z"/>
        </w:rPr>
      </w:pPr>
      <w:proofErr w:type="gramStart"/>
      <w:ins w:id="54" w:author="Nokia-user" w:date="2019-10-03T11:13:00Z">
        <w:r>
          <w:t>It can be seen that throughput</w:t>
        </w:r>
        <w:proofErr w:type="gramEnd"/>
        <w:r>
          <w:t xml:space="preserve"> with 256QAM exceeds throughput with 64 QAM at 23 dB SNR in Figure </w:t>
        </w:r>
      </w:ins>
      <w:ins w:id="55" w:author="Nokia-user" w:date="2019-10-03T11:16:00Z">
        <w:r>
          <w:t>5.2.1.3-3</w:t>
        </w:r>
      </w:ins>
      <w:ins w:id="56" w:author="Nokia-user" w:date="2019-10-03T11:13:00Z">
        <w:r>
          <w:t xml:space="preserve"> and 24 dB SNR in Figure </w:t>
        </w:r>
      </w:ins>
      <w:ins w:id="57" w:author="Nokia-user" w:date="2019-10-03T11:17:00Z">
        <w:r>
          <w:t>5.2.1.3-4</w:t>
        </w:r>
      </w:ins>
      <w:ins w:id="58" w:author="Nokia-user" w:date="2019-10-03T11:13:00Z">
        <w:r>
          <w:t>. It can also be seen that the very highest coding rate which theoretically should achieve highest throughput fails to improve the performance in Figure 2. This means that in the field link adaption needs to work properly to maximise the throughput.</w:t>
        </w:r>
      </w:ins>
    </w:p>
    <w:p w14:paraId="15E23A01" w14:textId="7F3DBD34" w:rsidR="00B46CB5" w:rsidRPr="008D6C3B" w:rsidRDefault="00B46CB5" w:rsidP="00B46CB5">
      <w:pPr>
        <w:rPr>
          <w:ins w:id="59" w:author="Nokia-user" w:date="2019-10-03T11:13:00Z"/>
          <w:b/>
        </w:rPr>
      </w:pPr>
      <w:ins w:id="60" w:author="Nokia-user" w:date="2019-10-03T11:13:00Z">
        <w:r w:rsidRPr="008D6C3B">
          <w:rPr>
            <w:b/>
          </w:rPr>
          <w:t xml:space="preserve">Observation </w:t>
        </w:r>
      </w:ins>
      <w:ins w:id="61" w:author="Nokia-user" w:date="2019-10-03T11:18:00Z">
        <w:r>
          <w:rPr>
            <w:b/>
          </w:rPr>
          <w:t>3</w:t>
        </w:r>
      </w:ins>
      <w:ins w:id="62" w:author="Nokia-user" w:date="2019-10-03T11:13:00Z">
        <w:r w:rsidRPr="008D6C3B">
          <w:rPr>
            <w:b/>
          </w:rPr>
          <w:t xml:space="preserve">: With Rank-1 transmissions 256QAM provides performance gain over 64 QAM when SNR is better than </w:t>
        </w:r>
        <w:proofErr w:type="gramStart"/>
        <w:r w:rsidRPr="008D6C3B">
          <w:rPr>
            <w:b/>
          </w:rPr>
          <w:t>23..</w:t>
        </w:r>
        <w:proofErr w:type="gramEnd"/>
        <w:r w:rsidRPr="008D6C3B">
          <w:rPr>
            <w:b/>
          </w:rPr>
          <w:t>24 dB depending on Tx and Rx EVM.</w:t>
        </w:r>
      </w:ins>
    </w:p>
    <w:p w14:paraId="22D7F6EE" w14:textId="1DBB1C0A" w:rsidR="00B46CB5" w:rsidRDefault="00B46CB5" w:rsidP="00B46CB5">
      <w:pPr>
        <w:rPr>
          <w:ins w:id="63" w:author="Nokia-user" w:date="2019-10-03T11:13:00Z"/>
        </w:rPr>
      </w:pPr>
      <w:ins w:id="64" w:author="Nokia-user" w:date="2019-10-03T11:13:00Z">
        <w:r>
          <w:t xml:space="preserve">To complete the evaluation using simulations were done also using rank-2 transmissions. It was also decided to use link adaptation instead of fixed MCS to observe whether Tx and Rx EVM impact link adaptation. The results are reported in Figures </w:t>
        </w:r>
      </w:ins>
      <w:ins w:id="65" w:author="Nokia-user" w:date="2019-10-03T11:18:00Z">
        <w:r>
          <w:t>5.2.1.3-5</w:t>
        </w:r>
      </w:ins>
      <w:ins w:id="66" w:author="Nokia-user" w:date="2019-10-03T11:13:00Z">
        <w:r>
          <w:t xml:space="preserve"> and </w:t>
        </w:r>
      </w:ins>
      <w:ins w:id="67" w:author="Nokia-user" w:date="2019-10-03T11:18:00Z">
        <w:r>
          <w:t>5.2.1.3-6</w:t>
        </w:r>
      </w:ins>
      <w:ins w:id="68" w:author="Nokia-user" w:date="2019-10-03T11:13:00Z">
        <w:r>
          <w:t xml:space="preserve">. Figure </w:t>
        </w:r>
      </w:ins>
      <w:ins w:id="69" w:author="Nokia-user" w:date="2019-10-03T11:19:00Z">
        <w:r>
          <w:t>5.2.1.3-5</w:t>
        </w:r>
      </w:ins>
      <w:ins w:id="70" w:author="Nokia-user" w:date="2019-10-03T11:13:00Z">
        <w:r>
          <w:t xml:space="preserve"> shows rank-2 results with 2.0% EVM for Tx and Rx excluding the impact of phase noise. When the phase noise is calculated in, the total Tx EVM equals 3.0%. Figure </w:t>
        </w:r>
      </w:ins>
      <w:ins w:id="71" w:author="Nokia-user" w:date="2019-10-03T11:19:00Z">
        <w:r w:rsidR="007321B0">
          <w:t>5.2.1.3-6</w:t>
        </w:r>
      </w:ins>
      <w:ins w:id="72" w:author="Nokia-user" w:date="2019-10-03T11:13:00Z">
        <w:r>
          <w:t xml:space="preserve"> shows rank-2 results with 3.0% EVM for Tx and Rx excluding the impact of phase noise. When the phase noise is calculated in, the total Tx EVM equals 3.7%.</w:t>
        </w:r>
      </w:ins>
    </w:p>
    <w:p w14:paraId="5228D5A3" w14:textId="77777777" w:rsidR="00B46CB5" w:rsidRDefault="00B46CB5" w:rsidP="00B46CB5">
      <w:pPr>
        <w:jc w:val="center"/>
        <w:rPr>
          <w:ins w:id="73" w:author="Nokia-user" w:date="2019-10-03T11:13:00Z"/>
        </w:rPr>
      </w:pPr>
      <w:ins w:id="74" w:author="Nokia-user" w:date="2019-10-03T11:13:00Z">
        <w:r>
          <w:rPr>
            <w:noProof/>
          </w:rPr>
          <w:drawing>
            <wp:inline distT="0" distB="0" distL="0" distR="0" wp14:anchorId="3FFC1E7F" wp14:editId="462AC966">
              <wp:extent cx="4497572" cy="309216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29883" cy="3114384"/>
                      </a:xfrm>
                      <a:prstGeom prst="rect">
                        <a:avLst/>
                      </a:prstGeom>
                      <a:noFill/>
                      <a:ln>
                        <a:noFill/>
                      </a:ln>
                    </pic:spPr>
                  </pic:pic>
                </a:graphicData>
              </a:graphic>
            </wp:inline>
          </w:drawing>
        </w:r>
      </w:ins>
    </w:p>
    <w:p w14:paraId="0398AB81" w14:textId="6B57BBB8" w:rsidR="00B46CB5" w:rsidRPr="00BF167F" w:rsidRDefault="00B46CB5" w:rsidP="00B46CB5">
      <w:pPr>
        <w:jc w:val="center"/>
        <w:rPr>
          <w:ins w:id="75" w:author="Nokia-user" w:date="2019-10-03T11:13:00Z"/>
          <w:b/>
        </w:rPr>
      </w:pPr>
      <w:ins w:id="76" w:author="Nokia-user" w:date="2019-10-03T11:13:00Z">
        <w:r w:rsidRPr="00BF167F">
          <w:rPr>
            <w:b/>
          </w:rPr>
          <w:t>Figure</w:t>
        </w:r>
        <w:r w:rsidRPr="007321B0">
          <w:rPr>
            <w:b/>
          </w:rPr>
          <w:t xml:space="preserve"> </w:t>
        </w:r>
      </w:ins>
      <w:ins w:id="77" w:author="Nokia-user" w:date="2019-10-03T11:19:00Z">
        <w:r w:rsidR="007321B0" w:rsidRPr="007321B0">
          <w:rPr>
            <w:b/>
            <w:rPrChange w:id="78" w:author="Nokia-user" w:date="2019-10-03T11:19:00Z">
              <w:rPr/>
            </w:rPrChange>
          </w:rPr>
          <w:t>5.2.1.3-5</w:t>
        </w:r>
      </w:ins>
      <w:ins w:id="79" w:author="Nokia-user" w:date="2019-10-03T11:13:00Z">
        <w:r w:rsidRPr="00BF167F">
          <w:rPr>
            <w:b/>
          </w:rPr>
          <w:t>: Throughput for rank-2 transmissions with 2% EVM for Tx and Rx excluding EVM from phase noise</w:t>
        </w:r>
      </w:ins>
    </w:p>
    <w:p w14:paraId="12F82CD0" w14:textId="77777777" w:rsidR="00B46CB5" w:rsidRPr="00BF167F" w:rsidRDefault="00B46CB5" w:rsidP="00B46CB5">
      <w:pPr>
        <w:jc w:val="center"/>
        <w:rPr>
          <w:ins w:id="80" w:author="Nokia-user" w:date="2019-10-03T11:13:00Z"/>
        </w:rPr>
      </w:pPr>
      <w:ins w:id="81" w:author="Nokia-user" w:date="2019-10-03T11:13:00Z">
        <w:r>
          <w:rPr>
            <w:noProof/>
          </w:rPr>
          <w:lastRenderedPageBreak/>
          <w:drawing>
            <wp:inline distT="0" distB="0" distL="0" distR="0" wp14:anchorId="727D3108" wp14:editId="47CEFE16">
              <wp:extent cx="4486940" cy="3678841"/>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22392" cy="3707908"/>
                      </a:xfrm>
                      <a:prstGeom prst="rect">
                        <a:avLst/>
                      </a:prstGeom>
                      <a:noFill/>
                      <a:ln>
                        <a:noFill/>
                      </a:ln>
                    </pic:spPr>
                  </pic:pic>
                </a:graphicData>
              </a:graphic>
            </wp:inline>
          </w:drawing>
        </w:r>
      </w:ins>
    </w:p>
    <w:p w14:paraId="55DBDCD6" w14:textId="6AB875C5" w:rsidR="00B46CB5" w:rsidRPr="00BF167F" w:rsidRDefault="00B46CB5" w:rsidP="00B46CB5">
      <w:pPr>
        <w:jc w:val="center"/>
        <w:rPr>
          <w:ins w:id="82" w:author="Nokia-user" w:date="2019-10-03T11:13:00Z"/>
          <w:b/>
        </w:rPr>
      </w:pPr>
      <w:ins w:id="83" w:author="Nokia-user" w:date="2019-10-03T11:13:00Z">
        <w:r w:rsidRPr="00BF167F">
          <w:rPr>
            <w:b/>
          </w:rPr>
          <w:t>Figure</w:t>
        </w:r>
        <w:r w:rsidRPr="007321B0">
          <w:rPr>
            <w:b/>
          </w:rPr>
          <w:t xml:space="preserve"> </w:t>
        </w:r>
      </w:ins>
      <w:ins w:id="84" w:author="Nokia-user" w:date="2019-10-03T11:19:00Z">
        <w:r w:rsidR="007321B0" w:rsidRPr="007321B0">
          <w:rPr>
            <w:b/>
            <w:rPrChange w:id="85" w:author="Nokia-user" w:date="2019-10-03T11:19:00Z">
              <w:rPr/>
            </w:rPrChange>
          </w:rPr>
          <w:t>5.2.1.3-6</w:t>
        </w:r>
      </w:ins>
      <w:ins w:id="86" w:author="Nokia-user" w:date="2019-10-03T11:13:00Z">
        <w:r w:rsidRPr="00BF167F">
          <w:rPr>
            <w:b/>
          </w:rPr>
          <w:t xml:space="preserve">: Throughput for rank-2 transmissions with </w:t>
        </w:r>
        <w:r>
          <w:rPr>
            <w:b/>
          </w:rPr>
          <w:t>3</w:t>
        </w:r>
        <w:r w:rsidRPr="00BF167F">
          <w:rPr>
            <w:b/>
          </w:rPr>
          <w:t>% EVM for Tx and Rx excluding EVM from phase noise</w:t>
        </w:r>
      </w:ins>
    </w:p>
    <w:p w14:paraId="6EB3DD33" w14:textId="09D7D664" w:rsidR="00B46CB5" w:rsidRDefault="00B46CB5" w:rsidP="00B46CB5">
      <w:pPr>
        <w:rPr>
          <w:ins w:id="87" w:author="Nokia-user" w:date="2019-10-03T11:13:00Z"/>
        </w:rPr>
      </w:pPr>
      <w:proofErr w:type="gramStart"/>
      <w:ins w:id="88" w:author="Nokia-user" w:date="2019-10-03T11:13:00Z">
        <w:r>
          <w:t>It can be seen that throughput</w:t>
        </w:r>
        <w:proofErr w:type="gramEnd"/>
        <w:r>
          <w:t xml:space="preserve"> with 256QAM exceeds throughput with 64 QAM at 25 dB SNR in Figure </w:t>
        </w:r>
      </w:ins>
      <w:ins w:id="89" w:author="Nokia-user" w:date="2019-10-03T11:19:00Z">
        <w:r w:rsidR="007321B0">
          <w:t>5.2.1.3-5</w:t>
        </w:r>
      </w:ins>
      <w:ins w:id="90" w:author="Nokia-user" w:date="2019-10-03T11:13:00Z">
        <w:r>
          <w:t xml:space="preserve"> and 28 dB SNR in Figure </w:t>
        </w:r>
      </w:ins>
      <w:ins w:id="91" w:author="Nokia-user" w:date="2019-10-03T11:19:00Z">
        <w:r w:rsidR="007321B0">
          <w:t>5.2.1.3-5</w:t>
        </w:r>
      </w:ins>
      <w:ins w:id="92" w:author="Nokia-user" w:date="2019-10-03T11:13:00Z">
        <w:r>
          <w:t>. It can also be seen that link adaptation works properly and similar effect as with fixed MCS is not observed.</w:t>
        </w:r>
      </w:ins>
    </w:p>
    <w:p w14:paraId="0539D71B" w14:textId="053BA00F" w:rsidR="00B46CB5" w:rsidRDefault="00B46CB5" w:rsidP="00B46CB5">
      <w:pPr>
        <w:rPr>
          <w:ins w:id="93" w:author="Nokia-user" w:date="2019-10-03T11:13:00Z"/>
          <w:b/>
        </w:rPr>
      </w:pPr>
      <w:ins w:id="94" w:author="Nokia-user" w:date="2019-10-03T11:13:00Z">
        <w:r w:rsidRPr="008D6C3B">
          <w:rPr>
            <w:b/>
          </w:rPr>
          <w:t xml:space="preserve">Observation </w:t>
        </w:r>
      </w:ins>
      <w:ins w:id="95" w:author="Nokia-user" w:date="2019-10-03T11:18:00Z">
        <w:r>
          <w:rPr>
            <w:b/>
          </w:rPr>
          <w:t>4</w:t>
        </w:r>
      </w:ins>
      <w:ins w:id="96" w:author="Nokia-user" w:date="2019-10-03T11:13:00Z">
        <w:r w:rsidRPr="008D6C3B">
          <w:rPr>
            <w:b/>
          </w:rPr>
          <w:t>: With Rank-</w:t>
        </w:r>
        <w:r>
          <w:rPr>
            <w:b/>
          </w:rPr>
          <w:t>2</w:t>
        </w:r>
        <w:r w:rsidRPr="008D6C3B">
          <w:rPr>
            <w:b/>
          </w:rPr>
          <w:t xml:space="preserve"> transmissions 256QAM provides performance gain over 64 QAM when SNR is better than </w:t>
        </w:r>
        <w:proofErr w:type="gramStart"/>
        <w:r w:rsidRPr="008D6C3B">
          <w:rPr>
            <w:b/>
          </w:rPr>
          <w:t>2</w:t>
        </w:r>
        <w:r>
          <w:rPr>
            <w:b/>
          </w:rPr>
          <w:t>5</w:t>
        </w:r>
        <w:r w:rsidRPr="008D6C3B">
          <w:rPr>
            <w:b/>
          </w:rPr>
          <w:t>..</w:t>
        </w:r>
        <w:proofErr w:type="gramEnd"/>
        <w:r w:rsidRPr="008D6C3B">
          <w:rPr>
            <w:b/>
          </w:rPr>
          <w:t>2</w:t>
        </w:r>
        <w:r>
          <w:rPr>
            <w:b/>
          </w:rPr>
          <w:t>8</w:t>
        </w:r>
        <w:r w:rsidRPr="008D6C3B">
          <w:rPr>
            <w:b/>
          </w:rPr>
          <w:t xml:space="preserve"> dB </w:t>
        </w:r>
        <w:r>
          <w:rPr>
            <w:b/>
          </w:rPr>
          <w:t>when Tx and Rx EVM vary from 2% to 3% excluding the impact of phase noise</w:t>
        </w:r>
        <w:r w:rsidRPr="008D6C3B">
          <w:rPr>
            <w:b/>
          </w:rPr>
          <w:t>.</w:t>
        </w:r>
      </w:ins>
    </w:p>
    <w:p w14:paraId="16FDD7BD" w14:textId="60E3737B" w:rsidR="00B46CB5" w:rsidRDefault="00B46CB5" w:rsidP="00B46CB5">
      <w:pPr>
        <w:rPr>
          <w:ins w:id="97" w:author="Nokia-user" w:date="2019-10-03T11:13:00Z"/>
        </w:rPr>
      </w:pPr>
      <w:proofErr w:type="gramStart"/>
      <w:ins w:id="98" w:author="Nokia-user" w:date="2019-10-03T11:13:00Z">
        <w:r>
          <w:t>Finally</w:t>
        </w:r>
        <w:proofErr w:type="gramEnd"/>
        <w:r>
          <w:t xml:space="preserve"> we did also simulations to see the impact of varying Rx EVM when the Tx EVM is kept constant. The Tx EVM was kept at 2.0% excluding phase noise and total Tx EVM was therefore 3.0%. The results are shown in Figure </w:t>
        </w:r>
      </w:ins>
      <w:ins w:id="99" w:author="Nokia-user" w:date="2019-10-03T11:19:00Z">
        <w:r w:rsidR="007321B0">
          <w:t>5.2.1.3-7</w:t>
        </w:r>
      </w:ins>
      <w:ins w:id="100" w:author="Nokia-user" w:date="2019-10-03T11:13:00Z">
        <w:r>
          <w:t xml:space="preserve">. </w:t>
        </w:r>
      </w:ins>
    </w:p>
    <w:p w14:paraId="234A3897" w14:textId="77777777" w:rsidR="00B46CB5" w:rsidRDefault="00B46CB5" w:rsidP="00B46CB5">
      <w:pPr>
        <w:jc w:val="center"/>
        <w:rPr>
          <w:ins w:id="101" w:author="Nokia-user" w:date="2019-10-03T11:13:00Z"/>
        </w:rPr>
      </w:pPr>
      <w:ins w:id="102" w:author="Nokia-user" w:date="2019-10-03T11:13:00Z">
        <w:r>
          <w:rPr>
            <w:noProof/>
          </w:rPr>
          <w:drawing>
            <wp:inline distT="0" distB="0" distL="0" distR="0" wp14:anchorId="6AF66755" wp14:editId="09E723D0">
              <wp:extent cx="4545142" cy="3419475"/>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65992" cy="3435161"/>
                      </a:xfrm>
                      <a:prstGeom prst="rect">
                        <a:avLst/>
                      </a:prstGeom>
                      <a:noFill/>
                      <a:ln>
                        <a:noFill/>
                      </a:ln>
                    </pic:spPr>
                  </pic:pic>
                </a:graphicData>
              </a:graphic>
            </wp:inline>
          </w:drawing>
        </w:r>
      </w:ins>
    </w:p>
    <w:p w14:paraId="7169C4E8" w14:textId="39E68F96" w:rsidR="00B46CB5" w:rsidRDefault="00B46CB5" w:rsidP="00B46CB5">
      <w:pPr>
        <w:jc w:val="center"/>
        <w:rPr>
          <w:ins w:id="103" w:author="Nokia-user" w:date="2019-10-03T11:13:00Z"/>
          <w:b/>
        </w:rPr>
      </w:pPr>
      <w:ins w:id="104" w:author="Nokia-user" w:date="2019-10-03T11:13:00Z">
        <w:r w:rsidRPr="00747369">
          <w:rPr>
            <w:b/>
          </w:rPr>
          <w:lastRenderedPageBreak/>
          <w:t>Figure</w:t>
        </w:r>
        <w:r w:rsidRPr="007321B0">
          <w:rPr>
            <w:b/>
          </w:rPr>
          <w:t xml:space="preserve"> </w:t>
        </w:r>
      </w:ins>
      <w:ins w:id="105" w:author="Nokia-user" w:date="2019-10-03T11:19:00Z">
        <w:r w:rsidR="007321B0" w:rsidRPr="007321B0">
          <w:rPr>
            <w:b/>
            <w:rPrChange w:id="106" w:author="Nokia-user" w:date="2019-10-03T11:20:00Z">
              <w:rPr/>
            </w:rPrChange>
          </w:rPr>
          <w:t>5.2.1.3-7</w:t>
        </w:r>
      </w:ins>
      <w:ins w:id="107" w:author="Nokia-user" w:date="2019-10-03T11:13:00Z">
        <w:r w:rsidRPr="00747369">
          <w:rPr>
            <w:b/>
          </w:rPr>
          <w:t xml:space="preserve">: </w:t>
        </w:r>
        <w:r>
          <w:rPr>
            <w:b/>
          </w:rPr>
          <w:t>Throughput for rank-2 transmissions with total Tx EVM of 3% and varying Rx EVM.</w:t>
        </w:r>
      </w:ins>
    </w:p>
    <w:p w14:paraId="01B3E023" w14:textId="3ED8560C" w:rsidR="00B46CB5" w:rsidRDefault="00B46CB5" w:rsidP="00B46CB5">
      <w:pPr>
        <w:rPr>
          <w:ins w:id="108" w:author="Nokia-user" w:date="2019-10-03T11:13:00Z"/>
        </w:rPr>
      </w:pPr>
      <w:ins w:id="109" w:author="Nokia-user" w:date="2019-10-03T11:13:00Z">
        <w:r>
          <w:t xml:space="preserve">It can be seen in Figure </w:t>
        </w:r>
      </w:ins>
      <w:ins w:id="110" w:author="Nokia-user" w:date="2019-10-03T11:20:00Z">
        <w:r w:rsidR="007321B0">
          <w:t>5.2.1.3-7</w:t>
        </w:r>
      </w:ins>
      <w:ins w:id="111" w:author="Nokia-user" w:date="2019-10-03T11:13:00Z">
        <w:r>
          <w:t xml:space="preserve"> that when Rx EVM is 5%, throughput gains are obtained only at SNRs above 30 dB, and overall Rx EVM has significant impact on the SNR level where 256QAM starts to provide gain over 64QAM. For this </w:t>
        </w:r>
        <w:proofErr w:type="gramStart"/>
        <w:r>
          <w:t>reason</w:t>
        </w:r>
        <w:proofErr w:type="gramEnd"/>
        <w:r>
          <w:t xml:space="preserve"> it is important that sufficiently strict Rx EVM needs to be assumed when setting the requirements.</w:t>
        </w:r>
      </w:ins>
    </w:p>
    <w:p w14:paraId="7CDDDCCD" w14:textId="409E9A09" w:rsidR="00E40914" w:rsidRDefault="00E40914" w:rsidP="00E40914">
      <w:pPr>
        <w:rPr>
          <w:ins w:id="112" w:author="Nokia-user" w:date="2019-10-03T17:53:00Z"/>
          <w:b/>
          <w:bCs/>
          <w:lang w:eastAsia="fi-FI"/>
        </w:rPr>
      </w:pPr>
      <w:ins w:id="113" w:author="Nokia-user" w:date="2019-10-03T17:53:00Z">
        <w:r>
          <w:rPr>
            <w:b/>
            <w:bCs/>
          </w:rPr>
          <w:t>Observation 5: Rx EVM has significant impact on SNR level where 256QAM start to provide gain over 64QAM, preferably 2% Rx EVM excluding phase noise needs to be assumed when setting the requirements.</w:t>
        </w:r>
      </w:ins>
    </w:p>
    <w:p w14:paraId="1118978A" w14:textId="708FF65D" w:rsidR="00310DFD" w:rsidRPr="00021829" w:rsidRDefault="00021829" w:rsidP="00021829">
      <w:pPr>
        <w:pStyle w:val="Heading4"/>
        <w:rPr>
          <w:rFonts w:eastAsia="DengXian"/>
        </w:rPr>
      </w:pPr>
      <w:r w:rsidRPr="00021829">
        <w:rPr>
          <w:rFonts w:eastAsia="DengXian"/>
        </w:rPr>
        <w:t>5.2.1.4</w:t>
      </w:r>
      <w:r w:rsidRPr="00021829">
        <w:rPr>
          <w:rFonts w:eastAsia="DengXian"/>
        </w:rPr>
        <w:tab/>
        <w:t>Results from DoCoMo [7]</w:t>
      </w:r>
    </w:p>
    <w:p w14:paraId="78076CB1" w14:textId="22FB2018" w:rsidR="00E85125" w:rsidRPr="00E85125" w:rsidRDefault="00E85125" w:rsidP="00E85125">
      <w:pPr>
        <w:ind w:left="567" w:hanging="567"/>
        <w:rPr>
          <w:color w:val="FF0000"/>
          <w:sz w:val="24"/>
          <w:lang w:val="en-US"/>
        </w:rPr>
      </w:pPr>
      <w:r w:rsidRPr="00310DFD">
        <w:rPr>
          <w:color w:val="FF0000"/>
          <w:sz w:val="24"/>
        </w:rPr>
        <w:t xml:space="preserve">&lt; </w:t>
      </w:r>
      <w:r>
        <w:rPr>
          <w:color w:val="FF0000"/>
          <w:sz w:val="24"/>
        </w:rPr>
        <w:t>Unchanged sections omitted</w:t>
      </w:r>
      <w:r w:rsidRPr="00310DFD">
        <w:rPr>
          <w:color w:val="FF0000"/>
          <w:sz w:val="24"/>
        </w:rPr>
        <w:t xml:space="preserve"> &gt;</w:t>
      </w:r>
    </w:p>
    <w:p w14:paraId="568C6510" w14:textId="6593F413" w:rsidR="00E85125" w:rsidRDefault="00E85125" w:rsidP="00E85125">
      <w:pPr>
        <w:pStyle w:val="Heading4"/>
        <w:rPr>
          <w:rFonts w:eastAsia="DengXian"/>
        </w:rPr>
      </w:pPr>
      <w:r>
        <w:rPr>
          <w:rFonts w:eastAsia="DengXian"/>
        </w:rPr>
        <w:t>5.2.1.10</w:t>
      </w:r>
      <w:r>
        <w:rPr>
          <w:rFonts w:eastAsia="DengXian"/>
        </w:rPr>
        <w:tab/>
        <w:t>Conclusion</w:t>
      </w:r>
    </w:p>
    <w:p w14:paraId="630E016F" w14:textId="77777777" w:rsidR="00E85125" w:rsidRDefault="00E85125" w:rsidP="00E85125">
      <w:pPr>
        <w:rPr>
          <w:rFonts w:eastAsia="SimSun"/>
          <w:i/>
          <w:color w:val="FF0000"/>
          <w:lang w:val="en-US" w:eastAsia="zh-CN"/>
        </w:rPr>
      </w:pPr>
      <w:r>
        <w:rPr>
          <w:rFonts w:eastAsia="SimSun"/>
          <w:i/>
          <w:color w:val="FF0000"/>
          <w:lang w:val="en-US" w:eastAsia="zh-CN"/>
        </w:rPr>
        <w:t>Editor Note: this conclusion is an initial conclusion based on the initial results provided in RAN4#91meeting.Further update will be made based on the results updated in the next meeting.</w:t>
      </w:r>
    </w:p>
    <w:p w14:paraId="2B59EB5F" w14:textId="77777777" w:rsidR="00E85125" w:rsidRDefault="00E85125" w:rsidP="00E85125">
      <w:pPr>
        <w:rPr>
          <w:rFonts w:eastAsia="SimSun"/>
          <w:lang w:val="en-US" w:eastAsia="zh-CN"/>
        </w:rPr>
      </w:pPr>
      <w:r>
        <w:rPr>
          <w:lang w:val="en-US"/>
        </w:rPr>
        <w:t>Based</w:t>
      </w:r>
      <w:r>
        <w:rPr>
          <w:rFonts w:eastAsia="SimSun"/>
          <w:lang w:val="en-US" w:eastAsia="zh-CN"/>
        </w:rPr>
        <w:t xml:space="preserve"> on the simulation results and observations provided above, the following table summarizes the SNR ranges in which 256QAM shows benefit by comparing to 64QAM below in table 5.2.1.10-1.</w:t>
      </w:r>
    </w:p>
    <w:p w14:paraId="33A77281" w14:textId="77777777" w:rsidR="00E85125" w:rsidRDefault="00E85125" w:rsidP="00E85125">
      <w:pPr>
        <w:jc w:val="center"/>
        <w:rPr>
          <w:rFonts w:ascii="Arial" w:eastAsia="SimSun" w:hAnsi="Arial" w:cs="Arial"/>
          <w:b/>
          <w:lang w:eastAsia="zh-CN"/>
        </w:rPr>
      </w:pPr>
      <w:r>
        <w:rPr>
          <w:rFonts w:ascii="Arial" w:eastAsia="SimSun" w:hAnsi="Arial" w:cs="Arial"/>
          <w:b/>
          <w:lang w:eastAsia="zh-CN"/>
        </w:rPr>
        <w:t>Table 5.2.1.10-1: SNR required to achieve gains for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7"/>
        <w:gridCol w:w="1755"/>
        <w:gridCol w:w="1756"/>
        <w:gridCol w:w="1756"/>
      </w:tblGrid>
      <w:tr w:rsidR="00E85125" w14:paraId="079582A0" w14:textId="77777777" w:rsidTr="002B6D50">
        <w:trPr>
          <w:trHeight w:val="374"/>
          <w:jc w:val="center"/>
        </w:trPr>
        <w:tc>
          <w:tcPr>
            <w:tcW w:w="1997" w:type="dxa"/>
            <w:tcBorders>
              <w:top w:val="single" w:sz="4" w:space="0" w:color="auto"/>
              <w:left w:val="single" w:sz="4" w:space="0" w:color="auto"/>
              <w:bottom w:val="single" w:sz="4" w:space="0" w:color="auto"/>
              <w:right w:val="single" w:sz="4" w:space="0" w:color="auto"/>
            </w:tcBorders>
            <w:vAlign w:val="center"/>
            <w:hideMark/>
          </w:tcPr>
          <w:p w14:paraId="39E09448" w14:textId="77777777" w:rsidR="00E85125" w:rsidRDefault="00E85125" w:rsidP="002B6D50">
            <w:pPr>
              <w:spacing w:after="0"/>
              <w:rPr>
                <w:rFonts w:eastAsia="SimSun"/>
                <w:b/>
                <w:lang w:val="en-US" w:eastAsia="zh-CN"/>
              </w:rPr>
            </w:pPr>
            <w:r>
              <w:rPr>
                <w:rFonts w:eastAsia="SimSun"/>
                <w:b/>
                <w:lang w:val="en-US" w:eastAsia="zh-CN"/>
              </w:rPr>
              <w:t>Contributor</w:t>
            </w:r>
          </w:p>
        </w:tc>
        <w:tc>
          <w:tcPr>
            <w:tcW w:w="1755" w:type="dxa"/>
            <w:tcBorders>
              <w:top w:val="single" w:sz="4" w:space="0" w:color="auto"/>
              <w:left w:val="single" w:sz="4" w:space="0" w:color="auto"/>
              <w:bottom w:val="single" w:sz="4" w:space="0" w:color="auto"/>
              <w:right w:val="single" w:sz="4" w:space="0" w:color="auto"/>
            </w:tcBorders>
            <w:vAlign w:val="center"/>
            <w:hideMark/>
          </w:tcPr>
          <w:p w14:paraId="77A56AB1" w14:textId="77777777" w:rsidR="00E85125" w:rsidRDefault="00E85125" w:rsidP="002B6D50">
            <w:pPr>
              <w:spacing w:after="0"/>
              <w:rPr>
                <w:rFonts w:eastAsia="DengXian"/>
                <w:b/>
                <w:lang w:val="en-US"/>
              </w:rPr>
            </w:pPr>
            <w:r>
              <w:rPr>
                <w:b/>
                <w:lang w:val="en-US"/>
              </w:rPr>
              <w:t>AWGN SNR (dB)</w:t>
            </w:r>
          </w:p>
        </w:tc>
        <w:tc>
          <w:tcPr>
            <w:tcW w:w="1756" w:type="dxa"/>
            <w:tcBorders>
              <w:top w:val="single" w:sz="4" w:space="0" w:color="auto"/>
              <w:left w:val="single" w:sz="4" w:space="0" w:color="auto"/>
              <w:bottom w:val="single" w:sz="4" w:space="0" w:color="auto"/>
              <w:right w:val="single" w:sz="4" w:space="0" w:color="auto"/>
            </w:tcBorders>
            <w:vAlign w:val="center"/>
            <w:hideMark/>
          </w:tcPr>
          <w:p w14:paraId="1FFAEEA8" w14:textId="77777777" w:rsidR="00E85125" w:rsidRDefault="00E85125" w:rsidP="002B6D50">
            <w:pPr>
              <w:spacing w:after="0"/>
              <w:rPr>
                <w:b/>
                <w:lang w:val="en-US"/>
              </w:rPr>
            </w:pPr>
            <w:r>
              <w:rPr>
                <w:b/>
                <w:lang w:val="en-US"/>
              </w:rPr>
              <w:t>TDL-D SNR (dB)</w:t>
            </w:r>
          </w:p>
        </w:tc>
        <w:tc>
          <w:tcPr>
            <w:tcW w:w="1756" w:type="dxa"/>
            <w:tcBorders>
              <w:top w:val="single" w:sz="4" w:space="0" w:color="auto"/>
              <w:left w:val="single" w:sz="4" w:space="0" w:color="auto"/>
              <w:bottom w:val="single" w:sz="4" w:space="0" w:color="auto"/>
              <w:right w:val="single" w:sz="4" w:space="0" w:color="auto"/>
            </w:tcBorders>
            <w:vAlign w:val="center"/>
            <w:hideMark/>
          </w:tcPr>
          <w:p w14:paraId="78A25B4D" w14:textId="77777777" w:rsidR="00E85125" w:rsidRDefault="00E85125" w:rsidP="002B6D50">
            <w:pPr>
              <w:spacing w:after="0"/>
              <w:rPr>
                <w:b/>
                <w:lang w:val="en-US"/>
              </w:rPr>
            </w:pPr>
            <w:r>
              <w:rPr>
                <w:b/>
                <w:lang w:val="en-US"/>
              </w:rPr>
              <w:t>TDL-</w:t>
            </w:r>
            <w:r>
              <w:rPr>
                <w:rFonts w:eastAsia="SimSun"/>
                <w:b/>
                <w:lang w:val="en-US" w:eastAsia="zh-CN"/>
              </w:rPr>
              <w:t>A</w:t>
            </w:r>
            <w:r>
              <w:rPr>
                <w:b/>
                <w:lang w:val="en-US"/>
              </w:rPr>
              <w:t xml:space="preserve"> SNR (dB)</w:t>
            </w:r>
          </w:p>
        </w:tc>
      </w:tr>
      <w:tr w:rsidR="00E85125" w14:paraId="35F2D391" w14:textId="77777777" w:rsidTr="002B6D50">
        <w:trPr>
          <w:trHeight w:val="242"/>
          <w:jc w:val="center"/>
        </w:trPr>
        <w:tc>
          <w:tcPr>
            <w:tcW w:w="1997" w:type="dxa"/>
            <w:tcBorders>
              <w:top w:val="single" w:sz="4" w:space="0" w:color="auto"/>
              <w:left w:val="single" w:sz="4" w:space="0" w:color="auto"/>
              <w:bottom w:val="single" w:sz="4" w:space="0" w:color="auto"/>
              <w:right w:val="single" w:sz="4" w:space="0" w:color="auto"/>
            </w:tcBorders>
            <w:vAlign w:val="center"/>
            <w:hideMark/>
          </w:tcPr>
          <w:p w14:paraId="0DC0EC1A" w14:textId="77777777" w:rsidR="00E85125" w:rsidRDefault="00E85125" w:rsidP="002B6D50">
            <w:pPr>
              <w:spacing w:after="0"/>
              <w:rPr>
                <w:rFonts w:eastAsia="SimSun"/>
                <w:lang w:val="en-US" w:eastAsia="zh-CN"/>
              </w:rPr>
            </w:pPr>
            <w:r>
              <w:rPr>
                <w:rFonts w:eastAsia="SimSun"/>
                <w:lang w:val="en-US" w:eastAsia="zh-CN"/>
              </w:rPr>
              <w:t>China Telecom</w:t>
            </w:r>
          </w:p>
        </w:tc>
        <w:tc>
          <w:tcPr>
            <w:tcW w:w="1755" w:type="dxa"/>
            <w:tcBorders>
              <w:top w:val="single" w:sz="4" w:space="0" w:color="auto"/>
              <w:left w:val="single" w:sz="4" w:space="0" w:color="auto"/>
              <w:bottom w:val="single" w:sz="4" w:space="0" w:color="auto"/>
              <w:right w:val="single" w:sz="4" w:space="0" w:color="auto"/>
            </w:tcBorders>
            <w:vAlign w:val="center"/>
          </w:tcPr>
          <w:p w14:paraId="3D2E48DC" w14:textId="77777777" w:rsidR="00E85125" w:rsidRDefault="00E85125" w:rsidP="002B6D50">
            <w:pPr>
              <w:spacing w:after="0"/>
              <w:rPr>
                <w:rFonts w:eastAsia="SimSun"/>
                <w:lang w:val="en-US" w:eastAsia="zh-CN"/>
              </w:rPr>
            </w:pPr>
          </w:p>
        </w:tc>
        <w:tc>
          <w:tcPr>
            <w:tcW w:w="1756" w:type="dxa"/>
            <w:tcBorders>
              <w:top w:val="single" w:sz="4" w:space="0" w:color="auto"/>
              <w:left w:val="single" w:sz="4" w:space="0" w:color="auto"/>
              <w:bottom w:val="single" w:sz="4" w:space="0" w:color="auto"/>
              <w:right w:val="single" w:sz="4" w:space="0" w:color="auto"/>
            </w:tcBorders>
            <w:vAlign w:val="center"/>
          </w:tcPr>
          <w:p w14:paraId="33ADE83B" w14:textId="77777777" w:rsidR="00E85125" w:rsidRDefault="00E85125" w:rsidP="002B6D50">
            <w:pPr>
              <w:spacing w:after="0"/>
              <w:rPr>
                <w:rFonts w:eastAsia="SimSun"/>
                <w:lang w:val="en-US" w:eastAsia="zh-CN"/>
              </w:rPr>
            </w:pPr>
          </w:p>
        </w:tc>
        <w:tc>
          <w:tcPr>
            <w:tcW w:w="1756" w:type="dxa"/>
            <w:tcBorders>
              <w:top w:val="single" w:sz="4" w:space="0" w:color="auto"/>
              <w:left w:val="single" w:sz="4" w:space="0" w:color="auto"/>
              <w:bottom w:val="single" w:sz="4" w:space="0" w:color="auto"/>
              <w:right w:val="single" w:sz="4" w:space="0" w:color="auto"/>
            </w:tcBorders>
            <w:vAlign w:val="center"/>
            <w:hideMark/>
          </w:tcPr>
          <w:p w14:paraId="31B2DDC6" w14:textId="77777777" w:rsidR="00E85125" w:rsidRDefault="00E85125" w:rsidP="002B6D50">
            <w:pPr>
              <w:spacing w:after="0"/>
              <w:rPr>
                <w:rFonts w:eastAsia="SimSun"/>
                <w:lang w:val="en-US" w:eastAsia="zh-CN"/>
              </w:rPr>
            </w:pPr>
            <w:r>
              <w:rPr>
                <w:lang w:val="en-US"/>
              </w:rPr>
              <w:t>&gt; 2</w:t>
            </w:r>
            <w:r>
              <w:rPr>
                <w:rFonts w:eastAsia="SimSun"/>
                <w:lang w:val="en-US" w:eastAsia="zh-CN"/>
              </w:rPr>
              <w:t>5</w:t>
            </w:r>
            <w:r>
              <w:rPr>
                <w:lang w:val="en-US"/>
              </w:rPr>
              <w:t>dB</w:t>
            </w:r>
          </w:p>
        </w:tc>
      </w:tr>
      <w:tr w:rsidR="00E85125" w14:paraId="4774C765" w14:textId="77777777" w:rsidTr="002B6D50">
        <w:trPr>
          <w:trHeight w:val="242"/>
          <w:jc w:val="center"/>
        </w:trPr>
        <w:tc>
          <w:tcPr>
            <w:tcW w:w="1997" w:type="dxa"/>
            <w:tcBorders>
              <w:top w:val="single" w:sz="4" w:space="0" w:color="auto"/>
              <w:left w:val="single" w:sz="4" w:space="0" w:color="auto"/>
              <w:bottom w:val="single" w:sz="4" w:space="0" w:color="auto"/>
              <w:right w:val="single" w:sz="4" w:space="0" w:color="auto"/>
            </w:tcBorders>
            <w:vAlign w:val="center"/>
            <w:hideMark/>
          </w:tcPr>
          <w:p w14:paraId="3FAB24F6" w14:textId="77777777" w:rsidR="00E85125" w:rsidRDefault="00E85125" w:rsidP="002B6D50">
            <w:pPr>
              <w:spacing w:after="0"/>
              <w:rPr>
                <w:rFonts w:eastAsia="DengXian"/>
                <w:lang w:val="en-US"/>
              </w:rPr>
            </w:pPr>
            <w:r>
              <w:rPr>
                <w:rFonts w:eastAsia="SimSun"/>
                <w:lang w:val="en-US" w:eastAsia="zh-CN"/>
              </w:rPr>
              <w:t>Nokia</w:t>
            </w:r>
          </w:p>
        </w:tc>
        <w:tc>
          <w:tcPr>
            <w:tcW w:w="1755" w:type="dxa"/>
            <w:tcBorders>
              <w:top w:val="single" w:sz="4" w:space="0" w:color="auto"/>
              <w:left w:val="single" w:sz="4" w:space="0" w:color="auto"/>
              <w:bottom w:val="single" w:sz="4" w:space="0" w:color="auto"/>
              <w:right w:val="single" w:sz="4" w:space="0" w:color="auto"/>
            </w:tcBorders>
            <w:vAlign w:val="center"/>
          </w:tcPr>
          <w:p w14:paraId="23B5CF8E" w14:textId="77777777" w:rsidR="00E85125" w:rsidRDefault="00E85125" w:rsidP="002B6D50">
            <w:pPr>
              <w:spacing w:after="0"/>
              <w:rPr>
                <w:rFonts w:eastAsia="SimSun"/>
                <w:lang w:val="en-US" w:eastAsia="zh-CN"/>
              </w:rPr>
            </w:pPr>
          </w:p>
        </w:tc>
        <w:tc>
          <w:tcPr>
            <w:tcW w:w="1756" w:type="dxa"/>
            <w:tcBorders>
              <w:top w:val="single" w:sz="4" w:space="0" w:color="auto"/>
              <w:left w:val="single" w:sz="4" w:space="0" w:color="auto"/>
              <w:bottom w:val="single" w:sz="4" w:space="0" w:color="auto"/>
              <w:right w:val="single" w:sz="4" w:space="0" w:color="auto"/>
            </w:tcBorders>
            <w:vAlign w:val="center"/>
            <w:hideMark/>
          </w:tcPr>
          <w:p w14:paraId="10E83A6E" w14:textId="6E7D76EB" w:rsidR="00E85125" w:rsidRDefault="00E85125" w:rsidP="002B6D50">
            <w:pPr>
              <w:spacing w:after="0"/>
              <w:rPr>
                <w:rFonts w:eastAsia="DengXian"/>
                <w:lang w:val="en-US"/>
              </w:rPr>
            </w:pPr>
            <w:r>
              <w:rPr>
                <w:lang w:val="en-US"/>
              </w:rPr>
              <w:t xml:space="preserve">&gt; </w:t>
            </w:r>
            <w:del w:id="114" w:author="Nokia-user" w:date="2019-10-03T11:23:00Z">
              <w:r w:rsidDel="00E85125">
                <w:rPr>
                  <w:lang w:val="en-US"/>
                </w:rPr>
                <w:delText>2</w:delText>
              </w:r>
              <w:r w:rsidDel="00E85125">
                <w:rPr>
                  <w:rFonts w:eastAsia="SimSun"/>
                  <w:lang w:val="en-US" w:eastAsia="zh-CN"/>
                </w:rPr>
                <w:delText>8</w:delText>
              </w:r>
              <w:r w:rsidDel="00E85125">
                <w:rPr>
                  <w:lang w:val="en-US"/>
                </w:rPr>
                <w:delText>dB</w:delText>
              </w:r>
            </w:del>
            <w:ins w:id="115" w:author="Nokia-user" w:date="2019-10-03T11:23:00Z">
              <w:r>
                <w:rPr>
                  <w:lang w:val="en-US"/>
                </w:rPr>
                <w:t>2</w:t>
              </w:r>
              <w:r>
                <w:rPr>
                  <w:rFonts w:eastAsia="SimSun"/>
                  <w:lang w:val="en-US" w:eastAsia="zh-CN"/>
                </w:rPr>
                <w:t>3</w:t>
              </w:r>
              <w:r>
                <w:rPr>
                  <w:lang w:val="en-US"/>
                </w:rPr>
                <w:t>dB</w:t>
              </w:r>
            </w:ins>
          </w:p>
        </w:tc>
        <w:tc>
          <w:tcPr>
            <w:tcW w:w="1756" w:type="dxa"/>
            <w:tcBorders>
              <w:top w:val="single" w:sz="4" w:space="0" w:color="auto"/>
              <w:left w:val="single" w:sz="4" w:space="0" w:color="auto"/>
              <w:bottom w:val="single" w:sz="4" w:space="0" w:color="auto"/>
              <w:right w:val="single" w:sz="4" w:space="0" w:color="auto"/>
            </w:tcBorders>
            <w:vAlign w:val="center"/>
          </w:tcPr>
          <w:p w14:paraId="38163825" w14:textId="77777777" w:rsidR="00E85125" w:rsidRDefault="00E85125" w:rsidP="002B6D50">
            <w:pPr>
              <w:spacing w:after="0"/>
              <w:rPr>
                <w:lang w:val="en-US"/>
              </w:rPr>
            </w:pPr>
          </w:p>
        </w:tc>
      </w:tr>
      <w:tr w:rsidR="00E85125" w14:paraId="5C4D5907" w14:textId="77777777" w:rsidTr="002B6D50">
        <w:trPr>
          <w:trHeight w:val="233"/>
          <w:jc w:val="center"/>
        </w:trPr>
        <w:tc>
          <w:tcPr>
            <w:tcW w:w="1997" w:type="dxa"/>
            <w:tcBorders>
              <w:top w:val="single" w:sz="4" w:space="0" w:color="auto"/>
              <w:left w:val="single" w:sz="4" w:space="0" w:color="auto"/>
              <w:bottom w:val="single" w:sz="4" w:space="0" w:color="auto"/>
              <w:right w:val="single" w:sz="4" w:space="0" w:color="auto"/>
            </w:tcBorders>
            <w:vAlign w:val="center"/>
            <w:hideMark/>
          </w:tcPr>
          <w:p w14:paraId="6612535E" w14:textId="77777777" w:rsidR="00E85125" w:rsidRDefault="00E85125" w:rsidP="002B6D50">
            <w:pPr>
              <w:spacing w:after="0"/>
              <w:rPr>
                <w:lang w:val="en-US"/>
              </w:rPr>
            </w:pPr>
            <w:r>
              <w:rPr>
                <w:rFonts w:eastAsia="SimSun"/>
                <w:lang w:val="en-US" w:eastAsia="zh-CN"/>
              </w:rPr>
              <w:t>DoCoMo</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81529A4" w14:textId="77777777" w:rsidR="00E85125" w:rsidRDefault="00E85125" w:rsidP="002B6D50">
            <w:pPr>
              <w:spacing w:after="0"/>
              <w:rPr>
                <w:lang w:val="en-US"/>
              </w:rPr>
            </w:pPr>
            <w:r>
              <w:rPr>
                <w:lang w:val="en-US"/>
              </w:rPr>
              <w:t>&gt; 2</w:t>
            </w:r>
            <w:r>
              <w:rPr>
                <w:rFonts w:eastAsia="SimSun"/>
                <w:lang w:val="en-US" w:eastAsia="zh-CN"/>
              </w:rPr>
              <w:t>1</w:t>
            </w:r>
            <w:r>
              <w:rPr>
                <w:lang w:val="en-US"/>
              </w:rPr>
              <w:t>dB</w:t>
            </w:r>
          </w:p>
        </w:tc>
        <w:tc>
          <w:tcPr>
            <w:tcW w:w="1756" w:type="dxa"/>
            <w:tcBorders>
              <w:top w:val="single" w:sz="4" w:space="0" w:color="auto"/>
              <w:left w:val="single" w:sz="4" w:space="0" w:color="auto"/>
              <w:bottom w:val="single" w:sz="4" w:space="0" w:color="auto"/>
              <w:right w:val="single" w:sz="4" w:space="0" w:color="auto"/>
            </w:tcBorders>
            <w:vAlign w:val="center"/>
          </w:tcPr>
          <w:p w14:paraId="0EEB7962" w14:textId="77777777" w:rsidR="00E85125" w:rsidRDefault="00E85125" w:rsidP="002B6D50">
            <w:pPr>
              <w:spacing w:after="0"/>
              <w:rPr>
                <w:lang w:val="en-US"/>
              </w:rPr>
            </w:pPr>
          </w:p>
        </w:tc>
        <w:tc>
          <w:tcPr>
            <w:tcW w:w="1756" w:type="dxa"/>
            <w:tcBorders>
              <w:top w:val="single" w:sz="4" w:space="0" w:color="auto"/>
              <w:left w:val="single" w:sz="4" w:space="0" w:color="auto"/>
              <w:bottom w:val="single" w:sz="4" w:space="0" w:color="auto"/>
              <w:right w:val="single" w:sz="4" w:space="0" w:color="auto"/>
            </w:tcBorders>
            <w:vAlign w:val="center"/>
          </w:tcPr>
          <w:p w14:paraId="7A9C614A" w14:textId="77777777" w:rsidR="00E85125" w:rsidRDefault="00E85125" w:rsidP="002B6D50">
            <w:pPr>
              <w:spacing w:after="0"/>
              <w:rPr>
                <w:lang w:val="en-US"/>
              </w:rPr>
            </w:pPr>
          </w:p>
        </w:tc>
      </w:tr>
      <w:tr w:rsidR="00E85125" w14:paraId="08A7EC71" w14:textId="77777777" w:rsidTr="002B6D50">
        <w:trPr>
          <w:trHeight w:val="242"/>
          <w:jc w:val="center"/>
        </w:trPr>
        <w:tc>
          <w:tcPr>
            <w:tcW w:w="1997" w:type="dxa"/>
            <w:tcBorders>
              <w:top w:val="single" w:sz="4" w:space="0" w:color="auto"/>
              <w:left w:val="single" w:sz="4" w:space="0" w:color="auto"/>
              <w:bottom w:val="single" w:sz="4" w:space="0" w:color="auto"/>
              <w:right w:val="single" w:sz="4" w:space="0" w:color="auto"/>
            </w:tcBorders>
            <w:vAlign w:val="center"/>
            <w:hideMark/>
          </w:tcPr>
          <w:p w14:paraId="1E5D5935" w14:textId="77777777" w:rsidR="00E85125" w:rsidRDefault="00E85125" w:rsidP="002B6D50">
            <w:pPr>
              <w:spacing w:after="0"/>
              <w:rPr>
                <w:lang w:val="en-US"/>
              </w:rPr>
            </w:pPr>
            <w:r>
              <w:rPr>
                <w:rFonts w:eastAsia="SimSun"/>
                <w:lang w:val="en-US" w:eastAsia="zh-CN"/>
              </w:rPr>
              <w:t>Huawei</w:t>
            </w:r>
          </w:p>
        </w:tc>
        <w:tc>
          <w:tcPr>
            <w:tcW w:w="1755" w:type="dxa"/>
            <w:tcBorders>
              <w:top w:val="single" w:sz="4" w:space="0" w:color="auto"/>
              <w:left w:val="single" w:sz="4" w:space="0" w:color="auto"/>
              <w:bottom w:val="single" w:sz="4" w:space="0" w:color="auto"/>
              <w:right w:val="single" w:sz="4" w:space="0" w:color="auto"/>
            </w:tcBorders>
            <w:vAlign w:val="center"/>
          </w:tcPr>
          <w:p w14:paraId="7E33FCCC" w14:textId="77777777" w:rsidR="00E85125" w:rsidRDefault="00E85125" w:rsidP="002B6D50">
            <w:pPr>
              <w:spacing w:after="0"/>
              <w:rPr>
                <w:lang w:val="en-US"/>
              </w:rPr>
            </w:pPr>
          </w:p>
        </w:tc>
        <w:tc>
          <w:tcPr>
            <w:tcW w:w="1756" w:type="dxa"/>
            <w:tcBorders>
              <w:top w:val="single" w:sz="4" w:space="0" w:color="auto"/>
              <w:left w:val="single" w:sz="4" w:space="0" w:color="auto"/>
              <w:bottom w:val="single" w:sz="4" w:space="0" w:color="auto"/>
              <w:right w:val="single" w:sz="4" w:space="0" w:color="auto"/>
            </w:tcBorders>
            <w:vAlign w:val="center"/>
            <w:hideMark/>
          </w:tcPr>
          <w:p w14:paraId="2B76274E" w14:textId="77777777" w:rsidR="00E85125" w:rsidRDefault="00E85125" w:rsidP="002B6D50">
            <w:pPr>
              <w:spacing w:after="0"/>
              <w:rPr>
                <w:lang w:val="en-US"/>
              </w:rPr>
            </w:pPr>
            <w:r>
              <w:rPr>
                <w:lang w:val="en-US"/>
              </w:rPr>
              <w:t>&gt; 2</w:t>
            </w:r>
            <w:r>
              <w:rPr>
                <w:rFonts w:eastAsia="SimSun"/>
                <w:lang w:val="en-US" w:eastAsia="zh-CN"/>
              </w:rPr>
              <w:t>4</w:t>
            </w:r>
            <w:r>
              <w:rPr>
                <w:lang w:val="en-US"/>
              </w:rPr>
              <w:t>dB</w:t>
            </w:r>
          </w:p>
        </w:tc>
        <w:tc>
          <w:tcPr>
            <w:tcW w:w="1756" w:type="dxa"/>
            <w:tcBorders>
              <w:top w:val="single" w:sz="4" w:space="0" w:color="auto"/>
              <w:left w:val="single" w:sz="4" w:space="0" w:color="auto"/>
              <w:bottom w:val="single" w:sz="4" w:space="0" w:color="auto"/>
              <w:right w:val="single" w:sz="4" w:space="0" w:color="auto"/>
            </w:tcBorders>
            <w:vAlign w:val="center"/>
          </w:tcPr>
          <w:p w14:paraId="6ECEA54A" w14:textId="77777777" w:rsidR="00E85125" w:rsidRDefault="00E85125" w:rsidP="002B6D50">
            <w:pPr>
              <w:spacing w:after="0"/>
              <w:rPr>
                <w:lang w:val="en-US"/>
              </w:rPr>
            </w:pPr>
          </w:p>
        </w:tc>
      </w:tr>
      <w:tr w:rsidR="00E85125" w14:paraId="0DAAD7A3" w14:textId="77777777" w:rsidTr="002B6D50">
        <w:trPr>
          <w:trHeight w:val="242"/>
          <w:jc w:val="center"/>
        </w:trPr>
        <w:tc>
          <w:tcPr>
            <w:tcW w:w="1997" w:type="dxa"/>
            <w:tcBorders>
              <w:top w:val="single" w:sz="4" w:space="0" w:color="auto"/>
              <w:left w:val="single" w:sz="4" w:space="0" w:color="auto"/>
              <w:bottom w:val="single" w:sz="4" w:space="0" w:color="auto"/>
              <w:right w:val="single" w:sz="4" w:space="0" w:color="auto"/>
            </w:tcBorders>
            <w:vAlign w:val="center"/>
            <w:hideMark/>
          </w:tcPr>
          <w:p w14:paraId="2D265589" w14:textId="77777777" w:rsidR="00E85125" w:rsidRDefault="00E85125" w:rsidP="002B6D50">
            <w:pPr>
              <w:spacing w:after="0"/>
              <w:rPr>
                <w:lang w:val="en-US" w:eastAsia="zh-CN"/>
              </w:rPr>
            </w:pPr>
            <w:r>
              <w:rPr>
                <w:lang w:val="en-US" w:eastAsia="zh-CN"/>
              </w:rPr>
              <w:t>Ericsson</w:t>
            </w:r>
          </w:p>
        </w:tc>
        <w:tc>
          <w:tcPr>
            <w:tcW w:w="1755" w:type="dxa"/>
            <w:tcBorders>
              <w:top w:val="single" w:sz="4" w:space="0" w:color="auto"/>
              <w:left w:val="single" w:sz="4" w:space="0" w:color="auto"/>
              <w:bottom w:val="single" w:sz="4" w:space="0" w:color="auto"/>
              <w:right w:val="single" w:sz="4" w:space="0" w:color="auto"/>
            </w:tcBorders>
            <w:vAlign w:val="center"/>
          </w:tcPr>
          <w:p w14:paraId="32AC423C" w14:textId="77777777" w:rsidR="00E85125" w:rsidRDefault="00E85125" w:rsidP="002B6D50">
            <w:pPr>
              <w:spacing w:after="0"/>
              <w:rPr>
                <w:lang w:val="en-US"/>
              </w:rPr>
            </w:pPr>
          </w:p>
        </w:tc>
        <w:tc>
          <w:tcPr>
            <w:tcW w:w="1756" w:type="dxa"/>
            <w:tcBorders>
              <w:top w:val="single" w:sz="4" w:space="0" w:color="auto"/>
              <w:left w:val="single" w:sz="4" w:space="0" w:color="auto"/>
              <w:bottom w:val="single" w:sz="4" w:space="0" w:color="auto"/>
              <w:right w:val="single" w:sz="4" w:space="0" w:color="auto"/>
            </w:tcBorders>
            <w:vAlign w:val="center"/>
          </w:tcPr>
          <w:p w14:paraId="1575CCFE" w14:textId="77777777" w:rsidR="00E85125" w:rsidRDefault="00E85125" w:rsidP="002B6D50">
            <w:pPr>
              <w:spacing w:after="0"/>
              <w:rPr>
                <w:lang w:val="en-US"/>
              </w:rPr>
            </w:pPr>
          </w:p>
        </w:tc>
        <w:tc>
          <w:tcPr>
            <w:tcW w:w="1756" w:type="dxa"/>
            <w:tcBorders>
              <w:top w:val="single" w:sz="4" w:space="0" w:color="auto"/>
              <w:left w:val="single" w:sz="4" w:space="0" w:color="auto"/>
              <w:bottom w:val="single" w:sz="4" w:space="0" w:color="auto"/>
              <w:right w:val="single" w:sz="4" w:space="0" w:color="auto"/>
            </w:tcBorders>
            <w:vAlign w:val="center"/>
            <w:hideMark/>
          </w:tcPr>
          <w:p w14:paraId="6345F3E7" w14:textId="77777777" w:rsidR="00E85125" w:rsidRDefault="00E85125" w:rsidP="002B6D50">
            <w:pPr>
              <w:spacing w:after="0"/>
              <w:rPr>
                <w:rFonts w:eastAsia="SimSun"/>
                <w:lang w:val="en-US" w:eastAsia="zh-CN"/>
              </w:rPr>
            </w:pPr>
            <w:r>
              <w:rPr>
                <w:rFonts w:eastAsia="SimSun"/>
                <w:lang w:val="en-US" w:eastAsia="zh-CN"/>
              </w:rPr>
              <w:t xml:space="preserve"> No benefit</w:t>
            </w:r>
          </w:p>
        </w:tc>
      </w:tr>
      <w:tr w:rsidR="00E85125" w14:paraId="25463570" w14:textId="77777777" w:rsidTr="002B6D50">
        <w:trPr>
          <w:trHeight w:val="63"/>
          <w:jc w:val="center"/>
        </w:trPr>
        <w:tc>
          <w:tcPr>
            <w:tcW w:w="1997" w:type="dxa"/>
            <w:tcBorders>
              <w:top w:val="single" w:sz="4" w:space="0" w:color="auto"/>
              <w:left w:val="single" w:sz="4" w:space="0" w:color="auto"/>
              <w:bottom w:val="single" w:sz="4" w:space="0" w:color="auto"/>
              <w:right w:val="single" w:sz="4" w:space="0" w:color="auto"/>
            </w:tcBorders>
            <w:vAlign w:val="center"/>
            <w:hideMark/>
          </w:tcPr>
          <w:p w14:paraId="6E1F3F36" w14:textId="77777777" w:rsidR="00E85125" w:rsidRDefault="00E85125" w:rsidP="002B6D50">
            <w:pPr>
              <w:spacing w:after="0"/>
              <w:rPr>
                <w:rFonts w:eastAsia="DengXian"/>
                <w:lang w:val="en-US"/>
              </w:rPr>
            </w:pPr>
            <w:r>
              <w:rPr>
                <w:rFonts w:eastAsia="SimSun"/>
                <w:lang w:val="en-US" w:eastAsia="zh-CN"/>
              </w:rPr>
              <w:t>CATT</w:t>
            </w:r>
          </w:p>
        </w:tc>
        <w:tc>
          <w:tcPr>
            <w:tcW w:w="1755" w:type="dxa"/>
            <w:tcBorders>
              <w:top w:val="single" w:sz="4" w:space="0" w:color="auto"/>
              <w:left w:val="single" w:sz="4" w:space="0" w:color="auto"/>
              <w:bottom w:val="single" w:sz="4" w:space="0" w:color="auto"/>
              <w:right w:val="single" w:sz="4" w:space="0" w:color="auto"/>
            </w:tcBorders>
            <w:vAlign w:val="center"/>
            <w:hideMark/>
          </w:tcPr>
          <w:p w14:paraId="3FC8E0E5" w14:textId="77777777" w:rsidR="00E85125" w:rsidRDefault="00E85125" w:rsidP="002B6D50">
            <w:pPr>
              <w:spacing w:after="0"/>
              <w:rPr>
                <w:lang w:val="en-US"/>
              </w:rPr>
            </w:pPr>
            <w:r>
              <w:rPr>
                <w:lang w:val="en-US"/>
              </w:rPr>
              <w:t>&gt; 2</w:t>
            </w:r>
            <w:r>
              <w:rPr>
                <w:rFonts w:eastAsia="SimSun"/>
                <w:lang w:val="en-US" w:eastAsia="zh-CN"/>
              </w:rPr>
              <w:t>1</w:t>
            </w:r>
            <w:r>
              <w:rPr>
                <w:lang w:val="en-US"/>
              </w:rPr>
              <w:t>dB</w:t>
            </w:r>
          </w:p>
        </w:tc>
        <w:tc>
          <w:tcPr>
            <w:tcW w:w="1756" w:type="dxa"/>
            <w:tcBorders>
              <w:top w:val="single" w:sz="4" w:space="0" w:color="auto"/>
              <w:left w:val="single" w:sz="4" w:space="0" w:color="auto"/>
              <w:bottom w:val="single" w:sz="4" w:space="0" w:color="auto"/>
              <w:right w:val="single" w:sz="4" w:space="0" w:color="auto"/>
            </w:tcBorders>
            <w:vAlign w:val="center"/>
            <w:hideMark/>
          </w:tcPr>
          <w:p w14:paraId="186888C9" w14:textId="77777777" w:rsidR="00E85125" w:rsidRDefault="00E85125" w:rsidP="002B6D50">
            <w:pPr>
              <w:spacing w:after="0"/>
              <w:rPr>
                <w:lang w:val="en-US"/>
              </w:rPr>
            </w:pPr>
            <w:r>
              <w:rPr>
                <w:lang w:val="en-US"/>
              </w:rPr>
              <w:t>&gt; 2</w:t>
            </w:r>
            <w:r>
              <w:rPr>
                <w:rFonts w:eastAsia="SimSun"/>
                <w:lang w:val="en-US" w:eastAsia="zh-CN"/>
              </w:rPr>
              <w:t>7</w:t>
            </w:r>
            <w:r>
              <w:rPr>
                <w:lang w:val="en-US"/>
              </w:rPr>
              <w:t>dB</w:t>
            </w:r>
          </w:p>
        </w:tc>
        <w:tc>
          <w:tcPr>
            <w:tcW w:w="1756" w:type="dxa"/>
            <w:tcBorders>
              <w:top w:val="single" w:sz="4" w:space="0" w:color="auto"/>
              <w:left w:val="single" w:sz="4" w:space="0" w:color="auto"/>
              <w:bottom w:val="single" w:sz="4" w:space="0" w:color="auto"/>
              <w:right w:val="single" w:sz="4" w:space="0" w:color="auto"/>
            </w:tcBorders>
            <w:vAlign w:val="center"/>
            <w:hideMark/>
          </w:tcPr>
          <w:p w14:paraId="7D544774" w14:textId="77777777" w:rsidR="00E85125" w:rsidRDefault="00E85125" w:rsidP="002B6D50">
            <w:pPr>
              <w:spacing w:after="0"/>
              <w:rPr>
                <w:lang w:val="en-US"/>
              </w:rPr>
            </w:pPr>
            <w:r>
              <w:rPr>
                <w:lang w:val="en-US"/>
              </w:rPr>
              <w:t xml:space="preserve">&gt; </w:t>
            </w:r>
            <w:r>
              <w:rPr>
                <w:rFonts w:eastAsia="SimSun"/>
                <w:lang w:val="en-US" w:eastAsia="zh-CN"/>
              </w:rPr>
              <w:t>31</w:t>
            </w:r>
            <w:r>
              <w:rPr>
                <w:lang w:val="en-US"/>
              </w:rPr>
              <w:t>dB</w:t>
            </w:r>
          </w:p>
        </w:tc>
      </w:tr>
      <w:tr w:rsidR="00E85125" w14:paraId="2438809C" w14:textId="77777777" w:rsidTr="002B6D50">
        <w:trPr>
          <w:trHeight w:val="63"/>
          <w:jc w:val="center"/>
        </w:trPr>
        <w:tc>
          <w:tcPr>
            <w:tcW w:w="1997" w:type="dxa"/>
            <w:tcBorders>
              <w:top w:val="single" w:sz="4" w:space="0" w:color="auto"/>
              <w:left w:val="single" w:sz="4" w:space="0" w:color="auto"/>
              <w:bottom w:val="single" w:sz="4" w:space="0" w:color="auto"/>
              <w:right w:val="single" w:sz="4" w:space="0" w:color="auto"/>
            </w:tcBorders>
            <w:vAlign w:val="center"/>
            <w:hideMark/>
          </w:tcPr>
          <w:p w14:paraId="117CCCC0" w14:textId="77777777" w:rsidR="00E85125" w:rsidRDefault="00E85125" w:rsidP="002B6D50">
            <w:pPr>
              <w:spacing w:after="0"/>
              <w:rPr>
                <w:rFonts w:eastAsia="SimSun"/>
                <w:lang w:val="en-US" w:eastAsia="zh-CN"/>
              </w:rPr>
            </w:pPr>
            <w:r>
              <w:rPr>
                <w:rFonts w:eastAsia="SimSun"/>
                <w:lang w:val="en-US" w:eastAsia="zh-CN"/>
              </w:rPr>
              <w:t>Intel</w:t>
            </w:r>
          </w:p>
        </w:tc>
        <w:tc>
          <w:tcPr>
            <w:tcW w:w="1755" w:type="dxa"/>
            <w:tcBorders>
              <w:top w:val="single" w:sz="4" w:space="0" w:color="auto"/>
              <w:left w:val="single" w:sz="4" w:space="0" w:color="auto"/>
              <w:bottom w:val="single" w:sz="4" w:space="0" w:color="auto"/>
              <w:right w:val="single" w:sz="4" w:space="0" w:color="auto"/>
            </w:tcBorders>
            <w:vAlign w:val="center"/>
            <w:hideMark/>
          </w:tcPr>
          <w:p w14:paraId="7BC7AB07" w14:textId="77777777" w:rsidR="00E85125" w:rsidRDefault="00E85125" w:rsidP="002B6D50">
            <w:pPr>
              <w:spacing w:after="0"/>
              <w:rPr>
                <w:rFonts w:eastAsia="DengXian"/>
                <w:lang w:val="en-US"/>
              </w:rPr>
            </w:pPr>
            <w:r>
              <w:rPr>
                <w:lang w:val="en-US"/>
              </w:rPr>
              <w:t>&gt; 2</w:t>
            </w:r>
            <w:r>
              <w:rPr>
                <w:rFonts w:eastAsia="SimSun"/>
                <w:lang w:val="en-US" w:eastAsia="zh-CN"/>
              </w:rPr>
              <w:t>5</w:t>
            </w:r>
            <w:r>
              <w:rPr>
                <w:lang w:val="en-US"/>
              </w:rPr>
              <w:t>dB</w:t>
            </w:r>
          </w:p>
        </w:tc>
        <w:tc>
          <w:tcPr>
            <w:tcW w:w="1756" w:type="dxa"/>
            <w:tcBorders>
              <w:top w:val="single" w:sz="4" w:space="0" w:color="auto"/>
              <w:left w:val="single" w:sz="4" w:space="0" w:color="auto"/>
              <w:bottom w:val="single" w:sz="4" w:space="0" w:color="auto"/>
              <w:right w:val="single" w:sz="4" w:space="0" w:color="auto"/>
            </w:tcBorders>
            <w:vAlign w:val="center"/>
            <w:hideMark/>
          </w:tcPr>
          <w:p w14:paraId="35F91E1C" w14:textId="77777777" w:rsidR="00E85125" w:rsidRDefault="00E85125" w:rsidP="002B6D50">
            <w:pPr>
              <w:spacing w:after="0"/>
              <w:rPr>
                <w:lang w:val="en-US"/>
              </w:rPr>
            </w:pPr>
            <w:r>
              <w:rPr>
                <w:lang w:val="en-US"/>
              </w:rPr>
              <w:t xml:space="preserve">&gt; </w:t>
            </w:r>
            <w:r>
              <w:rPr>
                <w:rFonts w:eastAsia="SimSun"/>
                <w:lang w:val="en-US" w:eastAsia="zh-CN"/>
              </w:rPr>
              <w:t>30</w:t>
            </w:r>
            <w:r>
              <w:rPr>
                <w:lang w:val="en-US"/>
              </w:rPr>
              <w:t>dB</w:t>
            </w:r>
          </w:p>
        </w:tc>
        <w:tc>
          <w:tcPr>
            <w:tcW w:w="1756" w:type="dxa"/>
            <w:tcBorders>
              <w:top w:val="single" w:sz="4" w:space="0" w:color="auto"/>
              <w:left w:val="single" w:sz="4" w:space="0" w:color="auto"/>
              <w:bottom w:val="single" w:sz="4" w:space="0" w:color="auto"/>
              <w:right w:val="single" w:sz="4" w:space="0" w:color="auto"/>
            </w:tcBorders>
            <w:vAlign w:val="center"/>
            <w:hideMark/>
          </w:tcPr>
          <w:p w14:paraId="3104E7AC" w14:textId="77777777" w:rsidR="00E85125" w:rsidRDefault="00E85125" w:rsidP="002B6D50">
            <w:pPr>
              <w:spacing w:after="0"/>
              <w:rPr>
                <w:lang w:val="en-US"/>
              </w:rPr>
            </w:pPr>
            <w:r>
              <w:rPr>
                <w:lang w:val="en-US"/>
              </w:rPr>
              <w:t>&gt; 3</w:t>
            </w:r>
            <w:r>
              <w:rPr>
                <w:rFonts w:eastAsia="SimSun"/>
                <w:lang w:val="en-US" w:eastAsia="zh-CN"/>
              </w:rPr>
              <w:t>5</w:t>
            </w:r>
            <w:r>
              <w:rPr>
                <w:lang w:val="en-US"/>
              </w:rPr>
              <w:t>dB</w:t>
            </w:r>
          </w:p>
        </w:tc>
      </w:tr>
      <w:tr w:rsidR="00E85125" w14:paraId="40536518" w14:textId="77777777" w:rsidTr="002B6D50">
        <w:trPr>
          <w:trHeight w:val="63"/>
          <w:jc w:val="center"/>
        </w:trPr>
        <w:tc>
          <w:tcPr>
            <w:tcW w:w="1997" w:type="dxa"/>
            <w:tcBorders>
              <w:top w:val="single" w:sz="4" w:space="0" w:color="auto"/>
              <w:left w:val="single" w:sz="4" w:space="0" w:color="auto"/>
              <w:bottom w:val="single" w:sz="4" w:space="0" w:color="auto"/>
              <w:right w:val="single" w:sz="4" w:space="0" w:color="auto"/>
            </w:tcBorders>
            <w:hideMark/>
          </w:tcPr>
          <w:p w14:paraId="26AAB352" w14:textId="77777777" w:rsidR="00E85125" w:rsidRDefault="00E85125" w:rsidP="002B6D50">
            <w:pPr>
              <w:spacing w:after="0"/>
              <w:rPr>
                <w:rFonts w:eastAsia="SimSun"/>
                <w:lang w:val="en-US" w:eastAsia="zh-CN"/>
              </w:rPr>
            </w:pPr>
            <w:r>
              <w:rPr>
                <w:rFonts w:eastAsia="SimSun"/>
                <w:lang w:val="en-US" w:eastAsia="zh-CN"/>
              </w:rPr>
              <w:t>Qualcomm</w:t>
            </w:r>
          </w:p>
        </w:tc>
        <w:tc>
          <w:tcPr>
            <w:tcW w:w="1755" w:type="dxa"/>
            <w:tcBorders>
              <w:top w:val="single" w:sz="4" w:space="0" w:color="auto"/>
              <w:left w:val="single" w:sz="4" w:space="0" w:color="auto"/>
              <w:bottom w:val="single" w:sz="4" w:space="0" w:color="auto"/>
              <w:right w:val="single" w:sz="4" w:space="0" w:color="auto"/>
            </w:tcBorders>
            <w:vAlign w:val="center"/>
            <w:hideMark/>
          </w:tcPr>
          <w:p w14:paraId="7DAE11AC" w14:textId="77777777" w:rsidR="00E85125" w:rsidRDefault="00E85125" w:rsidP="002B6D50">
            <w:pPr>
              <w:spacing w:after="0"/>
              <w:rPr>
                <w:rFonts w:eastAsia="DengXian"/>
                <w:lang w:val="en-US"/>
              </w:rPr>
            </w:pPr>
            <w:r>
              <w:rPr>
                <w:lang w:val="en-US"/>
              </w:rPr>
              <w:t>&gt; 2</w:t>
            </w:r>
            <w:r>
              <w:rPr>
                <w:rFonts w:eastAsia="SimSun"/>
                <w:lang w:val="en-US" w:eastAsia="zh-CN"/>
              </w:rPr>
              <w:t>1</w:t>
            </w:r>
            <w:r>
              <w:rPr>
                <w:lang w:val="en-US"/>
              </w:rPr>
              <w:t>dB</w:t>
            </w:r>
          </w:p>
        </w:tc>
        <w:tc>
          <w:tcPr>
            <w:tcW w:w="1756" w:type="dxa"/>
            <w:tcBorders>
              <w:top w:val="single" w:sz="4" w:space="0" w:color="auto"/>
              <w:left w:val="single" w:sz="4" w:space="0" w:color="auto"/>
              <w:bottom w:val="single" w:sz="4" w:space="0" w:color="auto"/>
              <w:right w:val="single" w:sz="4" w:space="0" w:color="auto"/>
            </w:tcBorders>
            <w:vAlign w:val="center"/>
            <w:hideMark/>
          </w:tcPr>
          <w:p w14:paraId="19E8FF3A" w14:textId="77777777" w:rsidR="00E85125" w:rsidRDefault="00E85125" w:rsidP="002B6D50">
            <w:pPr>
              <w:spacing w:after="0"/>
              <w:rPr>
                <w:lang w:val="en-US"/>
              </w:rPr>
            </w:pPr>
            <w:r>
              <w:rPr>
                <w:lang w:val="en-US"/>
              </w:rPr>
              <w:t>&gt; 2</w:t>
            </w:r>
            <w:r>
              <w:rPr>
                <w:rFonts w:eastAsia="SimSun"/>
                <w:lang w:val="en-US" w:eastAsia="zh-CN"/>
              </w:rPr>
              <w:t>3</w:t>
            </w:r>
            <w:r>
              <w:rPr>
                <w:lang w:val="en-US"/>
              </w:rPr>
              <w:t>dB</w:t>
            </w:r>
          </w:p>
        </w:tc>
        <w:tc>
          <w:tcPr>
            <w:tcW w:w="1756" w:type="dxa"/>
            <w:tcBorders>
              <w:top w:val="single" w:sz="4" w:space="0" w:color="auto"/>
              <w:left w:val="single" w:sz="4" w:space="0" w:color="auto"/>
              <w:bottom w:val="single" w:sz="4" w:space="0" w:color="auto"/>
              <w:right w:val="single" w:sz="4" w:space="0" w:color="auto"/>
            </w:tcBorders>
          </w:tcPr>
          <w:p w14:paraId="1A9424C5" w14:textId="77777777" w:rsidR="00E85125" w:rsidRDefault="00E85125" w:rsidP="002B6D50">
            <w:pPr>
              <w:spacing w:after="0"/>
              <w:rPr>
                <w:lang w:val="en-US"/>
              </w:rPr>
            </w:pPr>
          </w:p>
        </w:tc>
      </w:tr>
      <w:tr w:rsidR="00E85125" w14:paraId="07C24129" w14:textId="77777777" w:rsidTr="002B6D50">
        <w:trPr>
          <w:trHeight w:val="63"/>
          <w:jc w:val="center"/>
        </w:trPr>
        <w:tc>
          <w:tcPr>
            <w:tcW w:w="1997" w:type="dxa"/>
            <w:tcBorders>
              <w:top w:val="single" w:sz="4" w:space="0" w:color="auto"/>
              <w:left w:val="single" w:sz="4" w:space="0" w:color="auto"/>
              <w:bottom w:val="single" w:sz="4" w:space="0" w:color="auto"/>
              <w:right w:val="single" w:sz="4" w:space="0" w:color="auto"/>
            </w:tcBorders>
            <w:hideMark/>
          </w:tcPr>
          <w:p w14:paraId="5A5A2727" w14:textId="77777777" w:rsidR="00E85125" w:rsidRDefault="00E85125" w:rsidP="002B6D50">
            <w:pPr>
              <w:spacing w:after="0"/>
              <w:rPr>
                <w:rFonts w:eastAsia="SimSun"/>
                <w:lang w:val="en-US" w:eastAsia="zh-CN"/>
              </w:rPr>
            </w:pPr>
            <w:r>
              <w:rPr>
                <w:rFonts w:eastAsia="SimSun"/>
                <w:lang w:val="en-US" w:eastAsia="zh-CN"/>
              </w:rPr>
              <w:t>Average</w:t>
            </w:r>
          </w:p>
        </w:tc>
        <w:tc>
          <w:tcPr>
            <w:tcW w:w="1755" w:type="dxa"/>
            <w:tcBorders>
              <w:top w:val="single" w:sz="4" w:space="0" w:color="auto"/>
              <w:left w:val="single" w:sz="4" w:space="0" w:color="auto"/>
              <w:bottom w:val="single" w:sz="4" w:space="0" w:color="auto"/>
              <w:right w:val="single" w:sz="4" w:space="0" w:color="auto"/>
            </w:tcBorders>
            <w:vAlign w:val="center"/>
            <w:hideMark/>
          </w:tcPr>
          <w:p w14:paraId="4F9CF06A" w14:textId="77777777" w:rsidR="00E85125" w:rsidRDefault="00E85125" w:rsidP="002B6D50">
            <w:pPr>
              <w:spacing w:after="0"/>
              <w:rPr>
                <w:rFonts w:eastAsia="DengXian"/>
                <w:lang w:val="en-US"/>
              </w:rPr>
            </w:pPr>
            <w:r>
              <w:rPr>
                <w:lang w:val="en-US"/>
              </w:rPr>
              <w:t>&gt; 2</w:t>
            </w:r>
            <w:r>
              <w:rPr>
                <w:rFonts w:eastAsia="SimSun"/>
                <w:lang w:val="en-US" w:eastAsia="zh-CN"/>
              </w:rPr>
              <w:t>1</w:t>
            </w:r>
            <w:r>
              <w:rPr>
                <w:lang w:val="en-US"/>
              </w:rPr>
              <w:t>dB</w:t>
            </w:r>
          </w:p>
        </w:tc>
        <w:tc>
          <w:tcPr>
            <w:tcW w:w="1756" w:type="dxa"/>
            <w:tcBorders>
              <w:top w:val="single" w:sz="4" w:space="0" w:color="auto"/>
              <w:left w:val="single" w:sz="4" w:space="0" w:color="auto"/>
              <w:bottom w:val="single" w:sz="4" w:space="0" w:color="auto"/>
              <w:right w:val="single" w:sz="4" w:space="0" w:color="auto"/>
            </w:tcBorders>
            <w:vAlign w:val="center"/>
            <w:hideMark/>
          </w:tcPr>
          <w:p w14:paraId="52BFE5E7" w14:textId="33005A05" w:rsidR="00E85125" w:rsidRDefault="00E85125" w:rsidP="002B6D50">
            <w:pPr>
              <w:spacing w:after="0"/>
              <w:rPr>
                <w:lang w:val="en-US"/>
              </w:rPr>
            </w:pPr>
            <w:r>
              <w:rPr>
                <w:lang w:val="en-US"/>
              </w:rPr>
              <w:t xml:space="preserve">&gt; </w:t>
            </w:r>
            <w:del w:id="116" w:author="Nokia-user" w:date="2019-10-03T11:23:00Z">
              <w:r w:rsidDel="00E85125">
                <w:rPr>
                  <w:lang w:val="en-US"/>
                </w:rPr>
                <w:delText>2</w:delText>
              </w:r>
              <w:r w:rsidDel="00E85125">
                <w:rPr>
                  <w:rFonts w:eastAsia="SimSun"/>
                  <w:lang w:val="en-US" w:eastAsia="zh-CN"/>
                </w:rPr>
                <w:delText>6.4</w:delText>
              </w:r>
            </w:del>
            <w:ins w:id="117" w:author="Nokia-user" w:date="2019-10-03T11:23:00Z">
              <w:r>
                <w:rPr>
                  <w:lang w:val="en-US"/>
                </w:rPr>
                <w:t>25.6</w:t>
              </w:r>
            </w:ins>
            <w:r>
              <w:rPr>
                <w:lang w:val="en-US"/>
              </w:rPr>
              <w:t>dB</w:t>
            </w:r>
          </w:p>
        </w:tc>
        <w:tc>
          <w:tcPr>
            <w:tcW w:w="1756" w:type="dxa"/>
            <w:tcBorders>
              <w:top w:val="single" w:sz="4" w:space="0" w:color="auto"/>
              <w:left w:val="single" w:sz="4" w:space="0" w:color="auto"/>
              <w:bottom w:val="single" w:sz="4" w:space="0" w:color="auto"/>
              <w:right w:val="single" w:sz="4" w:space="0" w:color="auto"/>
            </w:tcBorders>
          </w:tcPr>
          <w:p w14:paraId="26E3AF21" w14:textId="77777777" w:rsidR="00E85125" w:rsidRDefault="00E85125" w:rsidP="002B6D50">
            <w:pPr>
              <w:spacing w:after="0"/>
              <w:rPr>
                <w:lang w:val="en-US"/>
              </w:rPr>
            </w:pPr>
          </w:p>
        </w:tc>
      </w:tr>
    </w:tbl>
    <w:p w14:paraId="424A6FE7" w14:textId="77777777" w:rsidR="00E85125" w:rsidRDefault="00E85125" w:rsidP="00E85125">
      <w:pPr>
        <w:ind w:left="567" w:hanging="567"/>
        <w:rPr>
          <w:color w:val="FF0000"/>
          <w:sz w:val="24"/>
        </w:rPr>
      </w:pPr>
    </w:p>
    <w:p w14:paraId="66BDF037" w14:textId="4305EC45" w:rsidR="00310DFD" w:rsidRPr="00310DFD" w:rsidRDefault="00310DFD" w:rsidP="00310DFD">
      <w:pPr>
        <w:ind w:left="567" w:hanging="567"/>
        <w:rPr>
          <w:color w:val="FF0000"/>
          <w:sz w:val="24"/>
          <w:lang w:val="en-US"/>
        </w:rPr>
      </w:pPr>
      <w:r w:rsidRPr="00310DFD">
        <w:rPr>
          <w:color w:val="FF0000"/>
          <w:sz w:val="24"/>
        </w:rPr>
        <w:t xml:space="preserve">&lt; </w:t>
      </w:r>
      <w:r>
        <w:rPr>
          <w:color w:val="FF0000"/>
          <w:sz w:val="24"/>
        </w:rPr>
        <w:t>End</w:t>
      </w:r>
      <w:r w:rsidRPr="00310DFD">
        <w:rPr>
          <w:color w:val="FF0000"/>
          <w:sz w:val="24"/>
        </w:rPr>
        <w:t xml:space="preserve"> of text proposal &gt;</w:t>
      </w:r>
    </w:p>
    <w:p w14:paraId="3C9CCEFF" w14:textId="77777777" w:rsidR="00310DFD" w:rsidRPr="00310DFD" w:rsidRDefault="00310DFD" w:rsidP="00A80CC0">
      <w:pPr>
        <w:ind w:left="567" w:hanging="567"/>
        <w:rPr>
          <w:color w:val="FF0000"/>
          <w:sz w:val="24"/>
          <w:lang w:val="en-US"/>
        </w:rPr>
      </w:pPr>
    </w:p>
    <w:sectPr w:rsidR="00310DFD" w:rsidRPr="00310DFD" w:rsidSect="00F32200">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CB57B" w14:textId="77777777" w:rsidR="00097D9A" w:rsidRDefault="00097D9A" w:rsidP="002B3503">
      <w:pPr>
        <w:spacing w:after="0"/>
      </w:pPr>
      <w:r>
        <w:separator/>
      </w:r>
    </w:p>
  </w:endnote>
  <w:endnote w:type="continuationSeparator" w:id="0">
    <w:p w14:paraId="564C115F" w14:textId="77777777" w:rsidR="00097D9A" w:rsidRDefault="00097D9A"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2B6D50" w:rsidRDefault="002B6D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2B6D50" w:rsidRDefault="002B6D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2B6D50" w:rsidRDefault="002B6D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1BF7E" w14:textId="77777777" w:rsidR="00097D9A" w:rsidRDefault="00097D9A" w:rsidP="002B3503">
      <w:pPr>
        <w:spacing w:after="0"/>
      </w:pPr>
      <w:r>
        <w:separator/>
      </w:r>
    </w:p>
  </w:footnote>
  <w:footnote w:type="continuationSeparator" w:id="0">
    <w:p w14:paraId="587A4610" w14:textId="77777777" w:rsidR="00097D9A" w:rsidRDefault="00097D9A"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6D50" w:rsidRDefault="002B6D5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2B6D50" w:rsidRDefault="002B6D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2B6D50" w:rsidRDefault="002B6D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2"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3"/>
  </w:num>
  <w:num w:numId="2">
    <w:abstractNumId w:val="10"/>
  </w:num>
  <w:num w:numId="3">
    <w:abstractNumId w:val="5"/>
  </w:num>
  <w:num w:numId="4">
    <w:abstractNumId w:val="7"/>
  </w:num>
  <w:num w:numId="5">
    <w:abstractNumId w:val="8"/>
  </w:num>
  <w:num w:numId="6">
    <w:abstractNumId w:val="9"/>
  </w:num>
  <w:num w:numId="7">
    <w:abstractNumId w:val="4"/>
  </w:num>
  <w:num w:numId="8">
    <w:abstractNumId w:val="2"/>
  </w:num>
  <w:num w:numId="9">
    <w:abstractNumId w:val="0"/>
  </w:num>
  <w:num w:numId="10">
    <w:abstractNumId w:val="6"/>
  </w:num>
  <w:num w:numId="11">
    <w:abstractNumId w:val="11"/>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68CF"/>
    <w:rsid w:val="00017F18"/>
    <w:rsid w:val="0002059C"/>
    <w:rsid w:val="00021829"/>
    <w:rsid w:val="000450CB"/>
    <w:rsid w:val="00046F81"/>
    <w:rsid w:val="00051A7D"/>
    <w:rsid w:val="00062A41"/>
    <w:rsid w:val="000832DA"/>
    <w:rsid w:val="00087F35"/>
    <w:rsid w:val="00091F0B"/>
    <w:rsid w:val="000943A9"/>
    <w:rsid w:val="0009679D"/>
    <w:rsid w:val="00097D9A"/>
    <w:rsid w:val="000A4A61"/>
    <w:rsid w:val="000A5C0F"/>
    <w:rsid w:val="000A6473"/>
    <w:rsid w:val="000A7F46"/>
    <w:rsid w:val="000B4E56"/>
    <w:rsid w:val="000B5E8E"/>
    <w:rsid w:val="000C07E1"/>
    <w:rsid w:val="000D0627"/>
    <w:rsid w:val="000D5C67"/>
    <w:rsid w:val="000D6C3A"/>
    <w:rsid w:val="000E41E5"/>
    <w:rsid w:val="000F2546"/>
    <w:rsid w:val="00101626"/>
    <w:rsid w:val="00101848"/>
    <w:rsid w:val="00113312"/>
    <w:rsid w:val="001364A1"/>
    <w:rsid w:val="0015000E"/>
    <w:rsid w:val="00157C30"/>
    <w:rsid w:val="0016131F"/>
    <w:rsid w:val="00164A53"/>
    <w:rsid w:val="0018022D"/>
    <w:rsid w:val="00193D34"/>
    <w:rsid w:val="001B180D"/>
    <w:rsid w:val="001B3258"/>
    <w:rsid w:val="001B494A"/>
    <w:rsid w:val="001B56AA"/>
    <w:rsid w:val="001C3296"/>
    <w:rsid w:val="001D4627"/>
    <w:rsid w:val="001D6C9F"/>
    <w:rsid w:val="00210C9E"/>
    <w:rsid w:val="002127E2"/>
    <w:rsid w:val="00213D17"/>
    <w:rsid w:val="00214C87"/>
    <w:rsid w:val="00215035"/>
    <w:rsid w:val="00230B20"/>
    <w:rsid w:val="00237779"/>
    <w:rsid w:val="00237803"/>
    <w:rsid w:val="00252719"/>
    <w:rsid w:val="002640C9"/>
    <w:rsid w:val="00277EE7"/>
    <w:rsid w:val="00285189"/>
    <w:rsid w:val="00285EBA"/>
    <w:rsid w:val="00291DDD"/>
    <w:rsid w:val="002A7181"/>
    <w:rsid w:val="002B3503"/>
    <w:rsid w:val="002B3F6F"/>
    <w:rsid w:val="002B6D50"/>
    <w:rsid w:val="002B74C7"/>
    <w:rsid w:val="002C1641"/>
    <w:rsid w:val="002C1C70"/>
    <w:rsid w:val="002D2721"/>
    <w:rsid w:val="002F0018"/>
    <w:rsid w:val="002F139F"/>
    <w:rsid w:val="002F6A38"/>
    <w:rsid w:val="00310DFD"/>
    <w:rsid w:val="00331CE4"/>
    <w:rsid w:val="00347DEA"/>
    <w:rsid w:val="00351332"/>
    <w:rsid w:val="0035582C"/>
    <w:rsid w:val="003613B8"/>
    <w:rsid w:val="00363074"/>
    <w:rsid w:val="00363765"/>
    <w:rsid w:val="00371259"/>
    <w:rsid w:val="003777FE"/>
    <w:rsid w:val="003879A9"/>
    <w:rsid w:val="003A1BF2"/>
    <w:rsid w:val="003C3016"/>
    <w:rsid w:val="003D3111"/>
    <w:rsid w:val="003D5813"/>
    <w:rsid w:val="003E36C3"/>
    <w:rsid w:val="003F0CBC"/>
    <w:rsid w:val="003F1982"/>
    <w:rsid w:val="0040111F"/>
    <w:rsid w:val="004035FC"/>
    <w:rsid w:val="00404C40"/>
    <w:rsid w:val="0042109F"/>
    <w:rsid w:val="00427F57"/>
    <w:rsid w:val="0043450E"/>
    <w:rsid w:val="00444AAF"/>
    <w:rsid w:val="00453BA5"/>
    <w:rsid w:val="00454E53"/>
    <w:rsid w:val="00464C66"/>
    <w:rsid w:val="004754A1"/>
    <w:rsid w:val="00482477"/>
    <w:rsid w:val="00482BAF"/>
    <w:rsid w:val="00482DD0"/>
    <w:rsid w:val="00484762"/>
    <w:rsid w:val="00491386"/>
    <w:rsid w:val="00494F18"/>
    <w:rsid w:val="004A41DA"/>
    <w:rsid w:val="004A47DD"/>
    <w:rsid w:val="004B0C0D"/>
    <w:rsid w:val="004C0103"/>
    <w:rsid w:val="004C4473"/>
    <w:rsid w:val="004C58F9"/>
    <w:rsid w:val="004D0C67"/>
    <w:rsid w:val="004D3D81"/>
    <w:rsid w:val="004D4354"/>
    <w:rsid w:val="005001B2"/>
    <w:rsid w:val="00507108"/>
    <w:rsid w:val="00512C65"/>
    <w:rsid w:val="00527349"/>
    <w:rsid w:val="005304C6"/>
    <w:rsid w:val="00541E71"/>
    <w:rsid w:val="00542EA4"/>
    <w:rsid w:val="00544A0E"/>
    <w:rsid w:val="005472C5"/>
    <w:rsid w:val="00551BD8"/>
    <w:rsid w:val="005577B7"/>
    <w:rsid w:val="00560A63"/>
    <w:rsid w:val="00564B2E"/>
    <w:rsid w:val="00570B14"/>
    <w:rsid w:val="0057669F"/>
    <w:rsid w:val="0057688E"/>
    <w:rsid w:val="005A3D67"/>
    <w:rsid w:val="005A68DA"/>
    <w:rsid w:val="005B2640"/>
    <w:rsid w:val="005C3C47"/>
    <w:rsid w:val="005D0FDB"/>
    <w:rsid w:val="005D7B06"/>
    <w:rsid w:val="005E49A2"/>
    <w:rsid w:val="005F1F1C"/>
    <w:rsid w:val="005F6CE3"/>
    <w:rsid w:val="00602EB6"/>
    <w:rsid w:val="0060382B"/>
    <w:rsid w:val="006168C2"/>
    <w:rsid w:val="00630341"/>
    <w:rsid w:val="0064132C"/>
    <w:rsid w:val="00641C2E"/>
    <w:rsid w:val="00654B03"/>
    <w:rsid w:val="006556F0"/>
    <w:rsid w:val="00663E30"/>
    <w:rsid w:val="0066587B"/>
    <w:rsid w:val="00666120"/>
    <w:rsid w:val="00673969"/>
    <w:rsid w:val="006750A5"/>
    <w:rsid w:val="00690C97"/>
    <w:rsid w:val="00692D32"/>
    <w:rsid w:val="006944D7"/>
    <w:rsid w:val="006A21E1"/>
    <w:rsid w:val="006A6876"/>
    <w:rsid w:val="006B720B"/>
    <w:rsid w:val="006C6840"/>
    <w:rsid w:val="006C7482"/>
    <w:rsid w:val="006E3462"/>
    <w:rsid w:val="006F1B82"/>
    <w:rsid w:val="006F2D34"/>
    <w:rsid w:val="006F651D"/>
    <w:rsid w:val="00701131"/>
    <w:rsid w:val="00710301"/>
    <w:rsid w:val="007120DD"/>
    <w:rsid w:val="00721417"/>
    <w:rsid w:val="00726265"/>
    <w:rsid w:val="007321B0"/>
    <w:rsid w:val="00734EBD"/>
    <w:rsid w:val="00742892"/>
    <w:rsid w:val="00747246"/>
    <w:rsid w:val="00747369"/>
    <w:rsid w:val="00753982"/>
    <w:rsid w:val="00763E62"/>
    <w:rsid w:val="00782875"/>
    <w:rsid w:val="007A12F4"/>
    <w:rsid w:val="007A23DA"/>
    <w:rsid w:val="007C0429"/>
    <w:rsid w:val="007D20DF"/>
    <w:rsid w:val="007D6FDC"/>
    <w:rsid w:val="007D75EE"/>
    <w:rsid w:val="007E2CB6"/>
    <w:rsid w:val="007E79BE"/>
    <w:rsid w:val="008236E4"/>
    <w:rsid w:val="0084176E"/>
    <w:rsid w:val="00845E2E"/>
    <w:rsid w:val="00850296"/>
    <w:rsid w:val="00853EC3"/>
    <w:rsid w:val="00870635"/>
    <w:rsid w:val="00874DB0"/>
    <w:rsid w:val="008771F4"/>
    <w:rsid w:val="008922F9"/>
    <w:rsid w:val="0089736D"/>
    <w:rsid w:val="008A00B9"/>
    <w:rsid w:val="008A4493"/>
    <w:rsid w:val="008B5F74"/>
    <w:rsid w:val="008C1C8B"/>
    <w:rsid w:val="008D39F0"/>
    <w:rsid w:val="008D6C3B"/>
    <w:rsid w:val="008D6E47"/>
    <w:rsid w:val="008E2DB8"/>
    <w:rsid w:val="008F311C"/>
    <w:rsid w:val="008F463D"/>
    <w:rsid w:val="009050E8"/>
    <w:rsid w:val="00906259"/>
    <w:rsid w:val="0091383D"/>
    <w:rsid w:val="0091535C"/>
    <w:rsid w:val="00932D74"/>
    <w:rsid w:val="009351C4"/>
    <w:rsid w:val="00937974"/>
    <w:rsid w:val="00940559"/>
    <w:rsid w:val="00943634"/>
    <w:rsid w:val="0096038C"/>
    <w:rsid w:val="009674D4"/>
    <w:rsid w:val="00977A17"/>
    <w:rsid w:val="00982464"/>
    <w:rsid w:val="00996062"/>
    <w:rsid w:val="009A3979"/>
    <w:rsid w:val="009A6A8B"/>
    <w:rsid w:val="009A70AA"/>
    <w:rsid w:val="009B1E68"/>
    <w:rsid w:val="009B7379"/>
    <w:rsid w:val="009E3B23"/>
    <w:rsid w:val="00A067D5"/>
    <w:rsid w:val="00A10A2C"/>
    <w:rsid w:val="00A15FBF"/>
    <w:rsid w:val="00A451E8"/>
    <w:rsid w:val="00A466BF"/>
    <w:rsid w:val="00A47C8B"/>
    <w:rsid w:val="00A6018C"/>
    <w:rsid w:val="00A64564"/>
    <w:rsid w:val="00A708BD"/>
    <w:rsid w:val="00A80CC0"/>
    <w:rsid w:val="00A8390A"/>
    <w:rsid w:val="00A97C2D"/>
    <w:rsid w:val="00AB5402"/>
    <w:rsid w:val="00AD15D4"/>
    <w:rsid w:val="00AD71AD"/>
    <w:rsid w:val="00AE6327"/>
    <w:rsid w:val="00AF14A0"/>
    <w:rsid w:val="00B1541B"/>
    <w:rsid w:val="00B200E1"/>
    <w:rsid w:val="00B31BAE"/>
    <w:rsid w:val="00B4385F"/>
    <w:rsid w:val="00B46CB5"/>
    <w:rsid w:val="00B638DE"/>
    <w:rsid w:val="00B6504C"/>
    <w:rsid w:val="00B65B59"/>
    <w:rsid w:val="00B71641"/>
    <w:rsid w:val="00B7576A"/>
    <w:rsid w:val="00BA3DB3"/>
    <w:rsid w:val="00BC764C"/>
    <w:rsid w:val="00BD0FF7"/>
    <w:rsid w:val="00BE06B8"/>
    <w:rsid w:val="00BE140C"/>
    <w:rsid w:val="00BE5FB6"/>
    <w:rsid w:val="00BF167F"/>
    <w:rsid w:val="00BF4B17"/>
    <w:rsid w:val="00C14230"/>
    <w:rsid w:val="00C21554"/>
    <w:rsid w:val="00C24C90"/>
    <w:rsid w:val="00C24D31"/>
    <w:rsid w:val="00C33434"/>
    <w:rsid w:val="00C473A4"/>
    <w:rsid w:val="00C944DE"/>
    <w:rsid w:val="00CA5455"/>
    <w:rsid w:val="00CB7240"/>
    <w:rsid w:val="00CC3529"/>
    <w:rsid w:val="00CD4FAF"/>
    <w:rsid w:val="00CF249F"/>
    <w:rsid w:val="00CF61B5"/>
    <w:rsid w:val="00CF7441"/>
    <w:rsid w:val="00D26459"/>
    <w:rsid w:val="00D275CC"/>
    <w:rsid w:val="00D27607"/>
    <w:rsid w:val="00D355D3"/>
    <w:rsid w:val="00D54EAA"/>
    <w:rsid w:val="00D5669A"/>
    <w:rsid w:val="00D767C4"/>
    <w:rsid w:val="00D77CF5"/>
    <w:rsid w:val="00D848CC"/>
    <w:rsid w:val="00D86BF8"/>
    <w:rsid w:val="00D903D5"/>
    <w:rsid w:val="00D944B1"/>
    <w:rsid w:val="00D95179"/>
    <w:rsid w:val="00DA1F49"/>
    <w:rsid w:val="00DB3EC2"/>
    <w:rsid w:val="00DB5AD3"/>
    <w:rsid w:val="00DB78B8"/>
    <w:rsid w:val="00DC7584"/>
    <w:rsid w:val="00DD43B9"/>
    <w:rsid w:val="00DF018A"/>
    <w:rsid w:val="00DF0C0A"/>
    <w:rsid w:val="00E00F64"/>
    <w:rsid w:val="00E010A0"/>
    <w:rsid w:val="00E01B81"/>
    <w:rsid w:val="00E105C1"/>
    <w:rsid w:val="00E13DFA"/>
    <w:rsid w:val="00E3148E"/>
    <w:rsid w:val="00E33B68"/>
    <w:rsid w:val="00E34929"/>
    <w:rsid w:val="00E40914"/>
    <w:rsid w:val="00E46CA7"/>
    <w:rsid w:val="00E56A42"/>
    <w:rsid w:val="00E84335"/>
    <w:rsid w:val="00E85125"/>
    <w:rsid w:val="00E90BCB"/>
    <w:rsid w:val="00E962C5"/>
    <w:rsid w:val="00EA3488"/>
    <w:rsid w:val="00EA4250"/>
    <w:rsid w:val="00EA58CB"/>
    <w:rsid w:val="00EB5F7D"/>
    <w:rsid w:val="00EC589F"/>
    <w:rsid w:val="00EE4C60"/>
    <w:rsid w:val="00EF103D"/>
    <w:rsid w:val="00EF6304"/>
    <w:rsid w:val="00F03666"/>
    <w:rsid w:val="00F32200"/>
    <w:rsid w:val="00F40AF9"/>
    <w:rsid w:val="00F51367"/>
    <w:rsid w:val="00F65437"/>
    <w:rsid w:val="00F65EE9"/>
    <w:rsid w:val="00F67501"/>
    <w:rsid w:val="00F8280F"/>
    <w:rsid w:val="00F832DE"/>
    <w:rsid w:val="00F95D75"/>
    <w:rsid w:val="00F96BF4"/>
    <w:rsid w:val="00F974FD"/>
    <w:rsid w:val="00F97D64"/>
    <w:rsid w:val="00FA111D"/>
    <w:rsid w:val="00FA2A7B"/>
    <w:rsid w:val="00FA66CB"/>
    <w:rsid w:val="00FB7D23"/>
    <w:rsid w:val="00FC75E4"/>
    <w:rsid w:val="00FC7CFA"/>
    <w:rsid w:val="00FD085A"/>
    <w:rsid w:val="00FD1BFA"/>
    <w:rsid w:val="00FD543C"/>
    <w:rsid w:val="00FE7BB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727C0E53-F0D8-4E4F-BD5C-4252BA68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link w:val="EXChar"/>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locked/>
    <w:rsid w:val="006750A5"/>
    <w:rPr>
      <w:rFonts w:ascii="Times New Roman" w:hAnsi="Times New Roman"/>
      <w:lang w:val="en-GB" w:eastAsia="en-US"/>
    </w:rPr>
  </w:style>
  <w:style w:type="paragraph" w:customStyle="1" w:styleId="paragraph">
    <w:name w:val="paragraph"/>
    <w:basedOn w:val="Normal"/>
    <w:rsid w:val="0091535C"/>
    <w:pPr>
      <w:overflowPunct/>
      <w:autoSpaceDE/>
      <w:autoSpaceDN/>
      <w:adjustRightInd/>
      <w:spacing w:before="100" w:beforeAutospacing="1" w:after="100" w:afterAutospacing="1"/>
      <w:textAlignment w:val="auto"/>
    </w:pPr>
    <w:rPr>
      <w:sz w:val="24"/>
      <w:szCs w:val="24"/>
      <w:lang w:val="fi-FI" w:eastAsia="fi-FI"/>
    </w:rPr>
  </w:style>
  <w:style w:type="character" w:customStyle="1" w:styleId="spellingerror">
    <w:name w:val="spellingerror"/>
    <w:basedOn w:val="DefaultParagraphFont"/>
    <w:rsid w:val="0091535C"/>
  </w:style>
  <w:style w:type="character" w:customStyle="1" w:styleId="normaltextrun">
    <w:name w:val="normaltextrun"/>
    <w:basedOn w:val="DefaultParagraphFont"/>
    <w:rsid w:val="0091535C"/>
  </w:style>
  <w:style w:type="character" w:customStyle="1" w:styleId="eop">
    <w:name w:val="eop"/>
    <w:basedOn w:val="DefaultParagraphFont"/>
    <w:rsid w:val="0091535C"/>
  </w:style>
  <w:style w:type="character" w:styleId="Hyperlink">
    <w:name w:val="Hyperlink"/>
    <w:basedOn w:val="DefaultParagraphFont"/>
    <w:uiPriority w:val="99"/>
    <w:semiHidden/>
    <w:unhideWhenUsed/>
    <w:rsid w:val="00B46CB5"/>
    <w:rPr>
      <w:color w:val="0563C1" w:themeColor="hyperlink"/>
      <w:u w:val="single"/>
    </w:rPr>
  </w:style>
  <w:style w:type="character" w:customStyle="1" w:styleId="EXChar">
    <w:name w:val="EX Char"/>
    <w:link w:val="EX"/>
    <w:locked/>
    <w:rsid w:val="00B46C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76627">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45727091">
      <w:bodyDiv w:val="1"/>
      <w:marLeft w:val="0"/>
      <w:marRight w:val="0"/>
      <w:marTop w:val="0"/>
      <w:marBottom w:val="0"/>
      <w:divBdr>
        <w:top w:val="none" w:sz="0" w:space="0" w:color="auto"/>
        <w:left w:val="none" w:sz="0" w:space="0" w:color="auto"/>
        <w:bottom w:val="none" w:sz="0" w:space="0" w:color="auto"/>
        <w:right w:val="none" w:sz="0" w:space="0" w:color="auto"/>
      </w:divBdr>
      <w:divsChild>
        <w:div w:id="1822502583">
          <w:marLeft w:val="0"/>
          <w:marRight w:val="0"/>
          <w:marTop w:val="0"/>
          <w:marBottom w:val="0"/>
          <w:divBdr>
            <w:top w:val="none" w:sz="0" w:space="0" w:color="auto"/>
            <w:left w:val="none" w:sz="0" w:space="0" w:color="auto"/>
            <w:bottom w:val="none" w:sz="0" w:space="0" w:color="auto"/>
            <w:right w:val="none" w:sz="0" w:space="0" w:color="auto"/>
          </w:divBdr>
          <w:divsChild>
            <w:div w:id="511259808">
              <w:marLeft w:val="0"/>
              <w:marRight w:val="0"/>
              <w:marTop w:val="0"/>
              <w:marBottom w:val="0"/>
              <w:divBdr>
                <w:top w:val="none" w:sz="0" w:space="0" w:color="auto"/>
                <w:left w:val="none" w:sz="0" w:space="0" w:color="auto"/>
                <w:bottom w:val="none" w:sz="0" w:space="0" w:color="auto"/>
                <w:right w:val="none" w:sz="0" w:space="0" w:color="auto"/>
              </w:divBdr>
            </w:div>
          </w:divsChild>
        </w:div>
        <w:div w:id="1322349399">
          <w:marLeft w:val="0"/>
          <w:marRight w:val="0"/>
          <w:marTop w:val="0"/>
          <w:marBottom w:val="0"/>
          <w:divBdr>
            <w:top w:val="none" w:sz="0" w:space="0" w:color="auto"/>
            <w:left w:val="none" w:sz="0" w:space="0" w:color="auto"/>
            <w:bottom w:val="none" w:sz="0" w:space="0" w:color="auto"/>
            <w:right w:val="none" w:sz="0" w:space="0" w:color="auto"/>
          </w:divBdr>
          <w:divsChild>
            <w:div w:id="1130395667">
              <w:marLeft w:val="0"/>
              <w:marRight w:val="0"/>
              <w:marTop w:val="0"/>
              <w:marBottom w:val="0"/>
              <w:divBdr>
                <w:top w:val="none" w:sz="0" w:space="0" w:color="auto"/>
                <w:left w:val="none" w:sz="0" w:space="0" w:color="auto"/>
                <w:bottom w:val="none" w:sz="0" w:space="0" w:color="auto"/>
                <w:right w:val="none" w:sz="0" w:space="0" w:color="auto"/>
              </w:divBdr>
            </w:div>
            <w:div w:id="646134787">
              <w:marLeft w:val="0"/>
              <w:marRight w:val="0"/>
              <w:marTop w:val="0"/>
              <w:marBottom w:val="0"/>
              <w:divBdr>
                <w:top w:val="none" w:sz="0" w:space="0" w:color="auto"/>
                <w:left w:val="none" w:sz="0" w:space="0" w:color="auto"/>
                <w:bottom w:val="none" w:sz="0" w:space="0" w:color="auto"/>
                <w:right w:val="none" w:sz="0" w:space="0" w:color="auto"/>
              </w:divBdr>
            </w:div>
            <w:div w:id="1415588084">
              <w:marLeft w:val="0"/>
              <w:marRight w:val="0"/>
              <w:marTop w:val="0"/>
              <w:marBottom w:val="0"/>
              <w:divBdr>
                <w:top w:val="none" w:sz="0" w:space="0" w:color="auto"/>
                <w:left w:val="none" w:sz="0" w:space="0" w:color="auto"/>
                <w:bottom w:val="none" w:sz="0" w:space="0" w:color="auto"/>
                <w:right w:val="none" w:sz="0" w:space="0" w:color="auto"/>
              </w:divBdr>
            </w:div>
            <w:div w:id="900095277">
              <w:marLeft w:val="0"/>
              <w:marRight w:val="0"/>
              <w:marTop w:val="0"/>
              <w:marBottom w:val="0"/>
              <w:divBdr>
                <w:top w:val="none" w:sz="0" w:space="0" w:color="auto"/>
                <w:left w:val="none" w:sz="0" w:space="0" w:color="auto"/>
                <w:bottom w:val="none" w:sz="0" w:space="0" w:color="auto"/>
                <w:right w:val="none" w:sz="0" w:space="0" w:color="auto"/>
              </w:divBdr>
            </w:div>
            <w:div w:id="440417761">
              <w:marLeft w:val="0"/>
              <w:marRight w:val="0"/>
              <w:marTop w:val="0"/>
              <w:marBottom w:val="0"/>
              <w:divBdr>
                <w:top w:val="none" w:sz="0" w:space="0" w:color="auto"/>
                <w:left w:val="none" w:sz="0" w:space="0" w:color="auto"/>
                <w:bottom w:val="none" w:sz="0" w:space="0" w:color="auto"/>
                <w:right w:val="none" w:sz="0" w:space="0" w:color="auto"/>
              </w:divBdr>
            </w:div>
            <w:div w:id="2085368291">
              <w:marLeft w:val="0"/>
              <w:marRight w:val="0"/>
              <w:marTop w:val="0"/>
              <w:marBottom w:val="0"/>
              <w:divBdr>
                <w:top w:val="none" w:sz="0" w:space="0" w:color="auto"/>
                <w:left w:val="none" w:sz="0" w:space="0" w:color="auto"/>
                <w:bottom w:val="none" w:sz="0" w:space="0" w:color="auto"/>
                <w:right w:val="none" w:sz="0" w:space="0" w:color="auto"/>
              </w:divBdr>
            </w:div>
            <w:div w:id="2041664199">
              <w:marLeft w:val="0"/>
              <w:marRight w:val="0"/>
              <w:marTop w:val="0"/>
              <w:marBottom w:val="0"/>
              <w:divBdr>
                <w:top w:val="none" w:sz="0" w:space="0" w:color="auto"/>
                <w:left w:val="none" w:sz="0" w:space="0" w:color="auto"/>
                <w:bottom w:val="none" w:sz="0" w:space="0" w:color="auto"/>
                <w:right w:val="none" w:sz="0" w:space="0" w:color="auto"/>
              </w:divBdr>
            </w:div>
          </w:divsChild>
        </w:div>
        <w:div w:id="1110471848">
          <w:marLeft w:val="0"/>
          <w:marRight w:val="0"/>
          <w:marTop w:val="0"/>
          <w:marBottom w:val="0"/>
          <w:divBdr>
            <w:top w:val="none" w:sz="0" w:space="0" w:color="auto"/>
            <w:left w:val="none" w:sz="0" w:space="0" w:color="auto"/>
            <w:bottom w:val="none" w:sz="0" w:space="0" w:color="auto"/>
            <w:right w:val="none" w:sz="0" w:space="0" w:color="auto"/>
          </w:divBdr>
          <w:divsChild>
            <w:div w:id="1761759786">
              <w:marLeft w:val="0"/>
              <w:marRight w:val="0"/>
              <w:marTop w:val="0"/>
              <w:marBottom w:val="0"/>
              <w:divBdr>
                <w:top w:val="none" w:sz="0" w:space="0" w:color="auto"/>
                <w:left w:val="none" w:sz="0" w:space="0" w:color="auto"/>
                <w:bottom w:val="none" w:sz="0" w:space="0" w:color="auto"/>
                <w:right w:val="none" w:sz="0" w:space="0" w:color="auto"/>
              </w:divBdr>
            </w:div>
          </w:divsChild>
        </w:div>
        <w:div w:id="794055817">
          <w:marLeft w:val="0"/>
          <w:marRight w:val="0"/>
          <w:marTop w:val="0"/>
          <w:marBottom w:val="0"/>
          <w:divBdr>
            <w:top w:val="none" w:sz="0" w:space="0" w:color="auto"/>
            <w:left w:val="none" w:sz="0" w:space="0" w:color="auto"/>
            <w:bottom w:val="none" w:sz="0" w:space="0" w:color="auto"/>
            <w:right w:val="none" w:sz="0" w:space="0" w:color="auto"/>
          </w:divBdr>
          <w:divsChild>
            <w:div w:id="7023113">
              <w:marLeft w:val="0"/>
              <w:marRight w:val="0"/>
              <w:marTop w:val="0"/>
              <w:marBottom w:val="0"/>
              <w:divBdr>
                <w:top w:val="none" w:sz="0" w:space="0" w:color="auto"/>
                <w:left w:val="none" w:sz="0" w:space="0" w:color="auto"/>
                <w:bottom w:val="none" w:sz="0" w:space="0" w:color="auto"/>
                <w:right w:val="none" w:sz="0" w:space="0" w:color="auto"/>
              </w:divBdr>
            </w:div>
            <w:div w:id="545682091">
              <w:marLeft w:val="0"/>
              <w:marRight w:val="0"/>
              <w:marTop w:val="0"/>
              <w:marBottom w:val="0"/>
              <w:divBdr>
                <w:top w:val="none" w:sz="0" w:space="0" w:color="auto"/>
                <w:left w:val="none" w:sz="0" w:space="0" w:color="auto"/>
                <w:bottom w:val="none" w:sz="0" w:space="0" w:color="auto"/>
                <w:right w:val="none" w:sz="0" w:space="0" w:color="auto"/>
              </w:divBdr>
            </w:div>
          </w:divsChild>
        </w:div>
        <w:div w:id="913052240">
          <w:marLeft w:val="0"/>
          <w:marRight w:val="0"/>
          <w:marTop w:val="0"/>
          <w:marBottom w:val="0"/>
          <w:divBdr>
            <w:top w:val="none" w:sz="0" w:space="0" w:color="auto"/>
            <w:left w:val="none" w:sz="0" w:space="0" w:color="auto"/>
            <w:bottom w:val="none" w:sz="0" w:space="0" w:color="auto"/>
            <w:right w:val="none" w:sz="0" w:space="0" w:color="auto"/>
          </w:divBdr>
          <w:divsChild>
            <w:div w:id="808473203">
              <w:marLeft w:val="0"/>
              <w:marRight w:val="0"/>
              <w:marTop w:val="0"/>
              <w:marBottom w:val="0"/>
              <w:divBdr>
                <w:top w:val="none" w:sz="0" w:space="0" w:color="auto"/>
                <w:left w:val="none" w:sz="0" w:space="0" w:color="auto"/>
                <w:bottom w:val="none" w:sz="0" w:space="0" w:color="auto"/>
                <w:right w:val="none" w:sz="0" w:space="0" w:color="auto"/>
              </w:divBdr>
            </w:div>
          </w:divsChild>
        </w:div>
        <w:div w:id="265577708">
          <w:marLeft w:val="0"/>
          <w:marRight w:val="0"/>
          <w:marTop w:val="0"/>
          <w:marBottom w:val="0"/>
          <w:divBdr>
            <w:top w:val="none" w:sz="0" w:space="0" w:color="auto"/>
            <w:left w:val="none" w:sz="0" w:space="0" w:color="auto"/>
            <w:bottom w:val="none" w:sz="0" w:space="0" w:color="auto"/>
            <w:right w:val="none" w:sz="0" w:space="0" w:color="auto"/>
          </w:divBdr>
          <w:divsChild>
            <w:div w:id="60125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347754969">
      <w:bodyDiv w:val="1"/>
      <w:marLeft w:val="0"/>
      <w:marRight w:val="0"/>
      <w:marTop w:val="0"/>
      <w:marBottom w:val="0"/>
      <w:divBdr>
        <w:top w:val="none" w:sz="0" w:space="0" w:color="auto"/>
        <w:left w:val="none" w:sz="0" w:space="0" w:color="auto"/>
        <w:bottom w:val="none" w:sz="0" w:space="0" w:color="auto"/>
        <w:right w:val="none" w:sz="0" w:space="0" w:color="auto"/>
      </w:divBdr>
      <w:divsChild>
        <w:div w:id="1319307372">
          <w:marLeft w:val="0"/>
          <w:marRight w:val="0"/>
          <w:marTop w:val="0"/>
          <w:marBottom w:val="0"/>
          <w:divBdr>
            <w:top w:val="none" w:sz="0" w:space="0" w:color="auto"/>
            <w:left w:val="none" w:sz="0" w:space="0" w:color="auto"/>
            <w:bottom w:val="none" w:sz="0" w:space="0" w:color="auto"/>
            <w:right w:val="none" w:sz="0" w:space="0" w:color="auto"/>
          </w:divBdr>
          <w:divsChild>
            <w:div w:id="1250582779">
              <w:marLeft w:val="0"/>
              <w:marRight w:val="0"/>
              <w:marTop w:val="0"/>
              <w:marBottom w:val="0"/>
              <w:divBdr>
                <w:top w:val="none" w:sz="0" w:space="0" w:color="auto"/>
                <w:left w:val="none" w:sz="0" w:space="0" w:color="auto"/>
                <w:bottom w:val="none" w:sz="0" w:space="0" w:color="auto"/>
                <w:right w:val="none" w:sz="0" w:space="0" w:color="auto"/>
              </w:divBdr>
              <w:divsChild>
                <w:div w:id="275450332">
                  <w:marLeft w:val="0"/>
                  <w:marRight w:val="0"/>
                  <w:marTop w:val="0"/>
                  <w:marBottom w:val="0"/>
                  <w:divBdr>
                    <w:top w:val="none" w:sz="0" w:space="0" w:color="auto"/>
                    <w:left w:val="none" w:sz="0" w:space="0" w:color="auto"/>
                    <w:bottom w:val="none" w:sz="0" w:space="0" w:color="auto"/>
                    <w:right w:val="none" w:sz="0" w:space="0" w:color="auto"/>
                  </w:divBdr>
                </w:div>
              </w:divsChild>
            </w:div>
            <w:div w:id="851989319">
              <w:marLeft w:val="0"/>
              <w:marRight w:val="0"/>
              <w:marTop w:val="0"/>
              <w:marBottom w:val="0"/>
              <w:divBdr>
                <w:top w:val="none" w:sz="0" w:space="0" w:color="auto"/>
                <w:left w:val="none" w:sz="0" w:space="0" w:color="auto"/>
                <w:bottom w:val="none" w:sz="0" w:space="0" w:color="auto"/>
                <w:right w:val="none" w:sz="0" w:space="0" w:color="auto"/>
              </w:divBdr>
              <w:divsChild>
                <w:div w:id="657805439">
                  <w:marLeft w:val="0"/>
                  <w:marRight w:val="0"/>
                  <w:marTop w:val="0"/>
                  <w:marBottom w:val="0"/>
                  <w:divBdr>
                    <w:top w:val="none" w:sz="0" w:space="0" w:color="auto"/>
                    <w:left w:val="none" w:sz="0" w:space="0" w:color="auto"/>
                    <w:bottom w:val="none" w:sz="0" w:space="0" w:color="auto"/>
                    <w:right w:val="none" w:sz="0" w:space="0" w:color="auto"/>
                  </w:divBdr>
                </w:div>
              </w:divsChild>
            </w:div>
            <w:div w:id="1639146622">
              <w:marLeft w:val="0"/>
              <w:marRight w:val="0"/>
              <w:marTop w:val="0"/>
              <w:marBottom w:val="0"/>
              <w:divBdr>
                <w:top w:val="none" w:sz="0" w:space="0" w:color="auto"/>
                <w:left w:val="none" w:sz="0" w:space="0" w:color="auto"/>
                <w:bottom w:val="none" w:sz="0" w:space="0" w:color="auto"/>
                <w:right w:val="none" w:sz="0" w:space="0" w:color="auto"/>
              </w:divBdr>
              <w:divsChild>
                <w:div w:id="1802529442">
                  <w:marLeft w:val="0"/>
                  <w:marRight w:val="0"/>
                  <w:marTop w:val="0"/>
                  <w:marBottom w:val="0"/>
                  <w:divBdr>
                    <w:top w:val="none" w:sz="0" w:space="0" w:color="auto"/>
                    <w:left w:val="none" w:sz="0" w:space="0" w:color="auto"/>
                    <w:bottom w:val="none" w:sz="0" w:space="0" w:color="auto"/>
                    <w:right w:val="none" w:sz="0" w:space="0" w:color="auto"/>
                  </w:divBdr>
                </w:div>
              </w:divsChild>
            </w:div>
            <w:div w:id="138813891">
              <w:marLeft w:val="0"/>
              <w:marRight w:val="0"/>
              <w:marTop w:val="0"/>
              <w:marBottom w:val="0"/>
              <w:divBdr>
                <w:top w:val="none" w:sz="0" w:space="0" w:color="auto"/>
                <w:left w:val="none" w:sz="0" w:space="0" w:color="auto"/>
                <w:bottom w:val="none" w:sz="0" w:space="0" w:color="auto"/>
                <w:right w:val="none" w:sz="0" w:space="0" w:color="auto"/>
              </w:divBdr>
              <w:divsChild>
                <w:div w:id="1350255344">
                  <w:marLeft w:val="0"/>
                  <w:marRight w:val="0"/>
                  <w:marTop w:val="0"/>
                  <w:marBottom w:val="0"/>
                  <w:divBdr>
                    <w:top w:val="none" w:sz="0" w:space="0" w:color="auto"/>
                    <w:left w:val="none" w:sz="0" w:space="0" w:color="auto"/>
                    <w:bottom w:val="none" w:sz="0" w:space="0" w:color="auto"/>
                    <w:right w:val="none" w:sz="0" w:space="0" w:color="auto"/>
                  </w:divBdr>
                </w:div>
              </w:divsChild>
            </w:div>
            <w:div w:id="740755116">
              <w:marLeft w:val="0"/>
              <w:marRight w:val="0"/>
              <w:marTop w:val="0"/>
              <w:marBottom w:val="0"/>
              <w:divBdr>
                <w:top w:val="none" w:sz="0" w:space="0" w:color="auto"/>
                <w:left w:val="none" w:sz="0" w:space="0" w:color="auto"/>
                <w:bottom w:val="none" w:sz="0" w:space="0" w:color="auto"/>
                <w:right w:val="none" w:sz="0" w:space="0" w:color="auto"/>
              </w:divBdr>
              <w:divsChild>
                <w:div w:id="1357610864">
                  <w:marLeft w:val="0"/>
                  <w:marRight w:val="0"/>
                  <w:marTop w:val="0"/>
                  <w:marBottom w:val="0"/>
                  <w:divBdr>
                    <w:top w:val="none" w:sz="0" w:space="0" w:color="auto"/>
                    <w:left w:val="none" w:sz="0" w:space="0" w:color="auto"/>
                    <w:bottom w:val="none" w:sz="0" w:space="0" w:color="auto"/>
                    <w:right w:val="none" w:sz="0" w:space="0" w:color="auto"/>
                  </w:divBdr>
                </w:div>
              </w:divsChild>
            </w:div>
            <w:div w:id="980040161">
              <w:marLeft w:val="0"/>
              <w:marRight w:val="0"/>
              <w:marTop w:val="0"/>
              <w:marBottom w:val="0"/>
              <w:divBdr>
                <w:top w:val="none" w:sz="0" w:space="0" w:color="auto"/>
                <w:left w:val="none" w:sz="0" w:space="0" w:color="auto"/>
                <w:bottom w:val="none" w:sz="0" w:space="0" w:color="auto"/>
                <w:right w:val="none" w:sz="0" w:space="0" w:color="auto"/>
              </w:divBdr>
              <w:divsChild>
                <w:div w:id="2070109966">
                  <w:marLeft w:val="0"/>
                  <w:marRight w:val="0"/>
                  <w:marTop w:val="0"/>
                  <w:marBottom w:val="0"/>
                  <w:divBdr>
                    <w:top w:val="none" w:sz="0" w:space="0" w:color="auto"/>
                    <w:left w:val="none" w:sz="0" w:space="0" w:color="auto"/>
                    <w:bottom w:val="none" w:sz="0" w:space="0" w:color="auto"/>
                    <w:right w:val="none" w:sz="0" w:space="0" w:color="auto"/>
                  </w:divBdr>
                </w:div>
              </w:divsChild>
            </w:div>
            <w:div w:id="600532822">
              <w:marLeft w:val="0"/>
              <w:marRight w:val="0"/>
              <w:marTop w:val="0"/>
              <w:marBottom w:val="0"/>
              <w:divBdr>
                <w:top w:val="none" w:sz="0" w:space="0" w:color="auto"/>
                <w:left w:val="none" w:sz="0" w:space="0" w:color="auto"/>
                <w:bottom w:val="none" w:sz="0" w:space="0" w:color="auto"/>
                <w:right w:val="none" w:sz="0" w:space="0" w:color="auto"/>
              </w:divBdr>
              <w:divsChild>
                <w:div w:id="33386001">
                  <w:marLeft w:val="0"/>
                  <w:marRight w:val="0"/>
                  <w:marTop w:val="0"/>
                  <w:marBottom w:val="0"/>
                  <w:divBdr>
                    <w:top w:val="none" w:sz="0" w:space="0" w:color="auto"/>
                    <w:left w:val="none" w:sz="0" w:space="0" w:color="auto"/>
                    <w:bottom w:val="none" w:sz="0" w:space="0" w:color="auto"/>
                    <w:right w:val="none" w:sz="0" w:space="0" w:color="auto"/>
                  </w:divBdr>
                </w:div>
              </w:divsChild>
            </w:div>
            <w:div w:id="775562940">
              <w:marLeft w:val="0"/>
              <w:marRight w:val="0"/>
              <w:marTop w:val="0"/>
              <w:marBottom w:val="0"/>
              <w:divBdr>
                <w:top w:val="none" w:sz="0" w:space="0" w:color="auto"/>
                <w:left w:val="none" w:sz="0" w:space="0" w:color="auto"/>
                <w:bottom w:val="none" w:sz="0" w:space="0" w:color="auto"/>
                <w:right w:val="none" w:sz="0" w:space="0" w:color="auto"/>
              </w:divBdr>
              <w:divsChild>
                <w:div w:id="1886017063">
                  <w:marLeft w:val="0"/>
                  <w:marRight w:val="0"/>
                  <w:marTop w:val="0"/>
                  <w:marBottom w:val="0"/>
                  <w:divBdr>
                    <w:top w:val="none" w:sz="0" w:space="0" w:color="auto"/>
                    <w:left w:val="none" w:sz="0" w:space="0" w:color="auto"/>
                    <w:bottom w:val="none" w:sz="0" w:space="0" w:color="auto"/>
                    <w:right w:val="none" w:sz="0" w:space="0" w:color="auto"/>
                  </w:divBdr>
                </w:div>
              </w:divsChild>
            </w:div>
            <w:div w:id="8992296">
              <w:marLeft w:val="0"/>
              <w:marRight w:val="0"/>
              <w:marTop w:val="0"/>
              <w:marBottom w:val="0"/>
              <w:divBdr>
                <w:top w:val="none" w:sz="0" w:space="0" w:color="auto"/>
                <w:left w:val="none" w:sz="0" w:space="0" w:color="auto"/>
                <w:bottom w:val="none" w:sz="0" w:space="0" w:color="auto"/>
                <w:right w:val="none" w:sz="0" w:space="0" w:color="auto"/>
              </w:divBdr>
              <w:divsChild>
                <w:div w:id="2073120093">
                  <w:marLeft w:val="0"/>
                  <w:marRight w:val="0"/>
                  <w:marTop w:val="0"/>
                  <w:marBottom w:val="0"/>
                  <w:divBdr>
                    <w:top w:val="none" w:sz="0" w:space="0" w:color="auto"/>
                    <w:left w:val="none" w:sz="0" w:space="0" w:color="auto"/>
                    <w:bottom w:val="none" w:sz="0" w:space="0" w:color="auto"/>
                    <w:right w:val="none" w:sz="0" w:space="0" w:color="auto"/>
                  </w:divBdr>
                </w:div>
              </w:divsChild>
            </w:div>
            <w:div w:id="921715073">
              <w:marLeft w:val="0"/>
              <w:marRight w:val="0"/>
              <w:marTop w:val="0"/>
              <w:marBottom w:val="0"/>
              <w:divBdr>
                <w:top w:val="none" w:sz="0" w:space="0" w:color="auto"/>
                <w:left w:val="none" w:sz="0" w:space="0" w:color="auto"/>
                <w:bottom w:val="none" w:sz="0" w:space="0" w:color="auto"/>
                <w:right w:val="none" w:sz="0" w:space="0" w:color="auto"/>
              </w:divBdr>
              <w:divsChild>
                <w:div w:id="745223560">
                  <w:marLeft w:val="0"/>
                  <w:marRight w:val="0"/>
                  <w:marTop w:val="0"/>
                  <w:marBottom w:val="0"/>
                  <w:divBdr>
                    <w:top w:val="none" w:sz="0" w:space="0" w:color="auto"/>
                    <w:left w:val="none" w:sz="0" w:space="0" w:color="auto"/>
                    <w:bottom w:val="none" w:sz="0" w:space="0" w:color="auto"/>
                    <w:right w:val="none" w:sz="0" w:space="0" w:color="auto"/>
                  </w:divBdr>
                </w:div>
              </w:divsChild>
            </w:div>
            <w:div w:id="2051492158">
              <w:marLeft w:val="0"/>
              <w:marRight w:val="0"/>
              <w:marTop w:val="0"/>
              <w:marBottom w:val="0"/>
              <w:divBdr>
                <w:top w:val="none" w:sz="0" w:space="0" w:color="auto"/>
                <w:left w:val="none" w:sz="0" w:space="0" w:color="auto"/>
                <w:bottom w:val="none" w:sz="0" w:space="0" w:color="auto"/>
                <w:right w:val="none" w:sz="0" w:space="0" w:color="auto"/>
              </w:divBdr>
              <w:divsChild>
                <w:div w:id="150561408">
                  <w:marLeft w:val="0"/>
                  <w:marRight w:val="0"/>
                  <w:marTop w:val="0"/>
                  <w:marBottom w:val="0"/>
                  <w:divBdr>
                    <w:top w:val="none" w:sz="0" w:space="0" w:color="auto"/>
                    <w:left w:val="none" w:sz="0" w:space="0" w:color="auto"/>
                    <w:bottom w:val="none" w:sz="0" w:space="0" w:color="auto"/>
                    <w:right w:val="none" w:sz="0" w:space="0" w:color="auto"/>
                  </w:divBdr>
                </w:div>
              </w:divsChild>
            </w:div>
            <w:div w:id="1480459001">
              <w:marLeft w:val="0"/>
              <w:marRight w:val="0"/>
              <w:marTop w:val="0"/>
              <w:marBottom w:val="0"/>
              <w:divBdr>
                <w:top w:val="none" w:sz="0" w:space="0" w:color="auto"/>
                <w:left w:val="none" w:sz="0" w:space="0" w:color="auto"/>
                <w:bottom w:val="none" w:sz="0" w:space="0" w:color="auto"/>
                <w:right w:val="none" w:sz="0" w:space="0" w:color="auto"/>
              </w:divBdr>
              <w:divsChild>
                <w:div w:id="1858542854">
                  <w:marLeft w:val="0"/>
                  <w:marRight w:val="0"/>
                  <w:marTop w:val="0"/>
                  <w:marBottom w:val="0"/>
                  <w:divBdr>
                    <w:top w:val="none" w:sz="0" w:space="0" w:color="auto"/>
                    <w:left w:val="none" w:sz="0" w:space="0" w:color="auto"/>
                    <w:bottom w:val="none" w:sz="0" w:space="0" w:color="auto"/>
                    <w:right w:val="none" w:sz="0" w:space="0" w:color="auto"/>
                  </w:divBdr>
                </w:div>
                <w:div w:id="1898710479">
                  <w:marLeft w:val="0"/>
                  <w:marRight w:val="0"/>
                  <w:marTop w:val="0"/>
                  <w:marBottom w:val="0"/>
                  <w:divBdr>
                    <w:top w:val="none" w:sz="0" w:space="0" w:color="auto"/>
                    <w:left w:val="none" w:sz="0" w:space="0" w:color="auto"/>
                    <w:bottom w:val="none" w:sz="0" w:space="0" w:color="auto"/>
                    <w:right w:val="none" w:sz="0" w:space="0" w:color="auto"/>
                  </w:divBdr>
                </w:div>
                <w:div w:id="1728601640">
                  <w:marLeft w:val="0"/>
                  <w:marRight w:val="0"/>
                  <w:marTop w:val="0"/>
                  <w:marBottom w:val="0"/>
                  <w:divBdr>
                    <w:top w:val="none" w:sz="0" w:space="0" w:color="auto"/>
                    <w:left w:val="none" w:sz="0" w:space="0" w:color="auto"/>
                    <w:bottom w:val="none" w:sz="0" w:space="0" w:color="auto"/>
                    <w:right w:val="none" w:sz="0" w:space="0" w:color="auto"/>
                  </w:divBdr>
                </w:div>
              </w:divsChild>
            </w:div>
            <w:div w:id="483086416">
              <w:marLeft w:val="0"/>
              <w:marRight w:val="0"/>
              <w:marTop w:val="0"/>
              <w:marBottom w:val="0"/>
              <w:divBdr>
                <w:top w:val="none" w:sz="0" w:space="0" w:color="auto"/>
                <w:left w:val="none" w:sz="0" w:space="0" w:color="auto"/>
                <w:bottom w:val="none" w:sz="0" w:space="0" w:color="auto"/>
                <w:right w:val="none" w:sz="0" w:space="0" w:color="auto"/>
              </w:divBdr>
              <w:divsChild>
                <w:div w:id="611132809">
                  <w:marLeft w:val="0"/>
                  <w:marRight w:val="0"/>
                  <w:marTop w:val="0"/>
                  <w:marBottom w:val="0"/>
                  <w:divBdr>
                    <w:top w:val="none" w:sz="0" w:space="0" w:color="auto"/>
                    <w:left w:val="none" w:sz="0" w:space="0" w:color="auto"/>
                    <w:bottom w:val="none" w:sz="0" w:space="0" w:color="auto"/>
                    <w:right w:val="none" w:sz="0" w:space="0" w:color="auto"/>
                  </w:divBdr>
                </w:div>
              </w:divsChild>
            </w:div>
            <w:div w:id="1623347278">
              <w:marLeft w:val="0"/>
              <w:marRight w:val="0"/>
              <w:marTop w:val="0"/>
              <w:marBottom w:val="0"/>
              <w:divBdr>
                <w:top w:val="none" w:sz="0" w:space="0" w:color="auto"/>
                <w:left w:val="none" w:sz="0" w:space="0" w:color="auto"/>
                <w:bottom w:val="none" w:sz="0" w:space="0" w:color="auto"/>
                <w:right w:val="none" w:sz="0" w:space="0" w:color="auto"/>
              </w:divBdr>
              <w:divsChild>
                <w:div w:id="704326885">
                  <w:marLeft w:val="0"/>
                  <w:marRight w:val="0"/>
                  <w:marTop w:val="0"/>
                  <w:marBottom w:val="0"/>
                  <w:divBdr>
                    <w:top w:val="none" w:sz="0" w:space="0" w:color="auto"/>
                    <w:left w:val="none" w:sz="0" w:space="0" w:color="auto"/>
                    <w:bottom w:val="none" w:sz="0" w:space="0" w:color="auto"/>
                    <w:right w:val="none" w:sz="0" w:space="0" w:color="auto"/>
                  </w:divBdr>
                </w:div>
                <w:div w:id="1753698635">
                  <w:marLeft w:val="0"/>
                  <w:marRight w:val="0"/>
                  <w:marTop w:val="0"/>
                  <w:marBottom w:val="0"/>
                  <w:divBdr>
                    <w:top w:val="none" w:sz="0" w:space="0" w:color="auto"/>
                    <w:left w:val="none" w:sz="0" w:space="0" w:color="auto"/>
                    <w:bottom w:val="none" w:sz="0" w:space="0" w:color="auto"/>
                    <w:right w:val="none" w:sz="0" w:space="0" w:color="auto"/>
                  </w:divBdr>
                </w:div>
                <w:div w:id="1282758978">
                  <w:marLeft w:val="0"/>
                  <w:marRight w:val="0"/>
                  <w:marTop w:val="0"/>
                  <w:marBottom w:val="0"/>
                  <w:divBdr>
                    <w:top w:val="none" w:sz="0" w:space="0" w:color="auto"/>
                    <w:left w:val="none" w:sz="0" w:space="0" w:color="auto"/>
                    <w:bottom w:val="none" w:sz="0" w:space="0" w:color="auto"/>
                    <w:right w:val="none" w:sz="0" w:space="0" w:color="auto"/>
                  </w:divBdr>
                </w:div>
              </w:divsChild>
            </w:div>
            <w:div w:id="1139424176">
              <w:marLeft w:val="0"/>
              <w:marRight w:val="0"/>
              <w:marTop w:val="0"/>
              <w:marBottom w:val="0"/>
              <w:divBdr>
                <w:top w:val="none" w:sz="0" w:space="0" w:color="auto"/>
                <w:left w:val="none" w:sz="0" w:space="0" w:color="auto"/>
                <w:bottom w:val="none" w:sz="0" w:space="0" w:color="auto"/>
                <w:right w:val="none" w:sz="0" w:space="0" w:color="auto"/>
              </w:divBdr>
              <w:divsChild>
                <w:div w:id="1510486325">
                  <w:marLeft w:val="0"/>
                  <w:marRight w:val="0"/>
                  <w:marTop w:val="0"/>
                  <w:marBottom w:val="0"/>
                  <w:divBdr>
                    <w:top w:val="none" w:sz="0" w:space="0" w:color="auto"/>
                    <w:left w:val="none" w:sz="0" w:space="0" w:color="auto"/>
                    <w:bottom w:val="none" w:sz="0" w:space="0" w:color="auto"/>
                    <w:right w:val="none" w:sz="0" w:space="0" w:color="auto"/>
                  </w:divBdr>
                </w:div>
              </w:divsChild>
            </w:div>
            <w:div w:id="1911839458">
              <w:marLeft w:val="0"/>
              <w:marRight w:val="0"/>
              <w:marTop w:val="0"/>
              <w:marBottom w:val="0"/>
              <w:divBdr>
                <w:top w:val="none" w:sz="0" w:space="0" w:color="auto"/>
                <w:left w:val="none" w:sz="0" w:space="0" w:color="auto"/>
                <w:bottom w:val="none" w:sz="0" w:space="0" w:color="auto"/>
                <w:right w:val="none" w:sz="0" w:space="0" w:color="auto"/>
              </w:divBdr>
              <w:divsChild>
                <w:div w:id="1450271851">
                  <w:marLeft w:val="0"/>
                  <w:marRight w:val="0"/>
                  <w:marTop w:val="0"/>
                  <w:marBottom w:val="0"/>
                  <w:divBdr>
                    <w:top w:val="none" w:sz="0" w:space="0" w:color="auto"/>
                    <w:left w:val="none" w:sz="0" w:space="0" w:color="auto"/>
                    <w:bottom w:val="none" w:sz="0" w:space="0" w:color="auto"/>
                    <w:right w:val="none" w:sz="0" w:space="0" w:color="auto"/>
                  </w:divBdr>
                </w:div>
              </w:divsChild>
            </w:div>
            <w:div w:id="650796592">
              <w:marLeft w:val="0"/>
              <w:marRight w:val="0"/>
              <w:marTop w:val="0"/>
              <w:marBottom w:val="0"/>
              <w:divBdr>
                <w:top w:val="none" w:sz="0" w:space="0" w:color="auto"/>
                <w:left w:val="none" w:sz="0" w:space="0" w:color="auto"/>
                <w:bottom w:val="none" w:sz="0" w:space="0" w:color="auto"/>
                <w:right w:val="none" w:sz="0" w:space="0" w:color="auto"/>
              </w:divBdr>
              <w:divsChild>
                <w:div w:id="576210556">
                  <w:marLeft w:val="0"/>
                  <w:marRight w:val="0"/>
                  <w:marTop w:val="0"/>
                  <w:marBottom w:val="0"/>
                  <w:divBdr>
                    <w:top w:val="none" w:sz="0" w:space="0" w:color="auto"/>
                    <w:left w:val="none" w:sz="0" w:space="0" w:color="auto"/>
                    <w:bottom w:val="none" w:sz="0" w:space="0" w:color="auto"/>
                    <w:right w:val="none" w:sz="0" w:space="0" w:color="auto"/>
                  </w:divBdr>
                </w:div>
              </w:divsChild>
            </w:div>
            <w:div w:id="747458815">
              <w:marLeft w:val="0"/>
              <w:marRight w:val="0"/>
              <w:marTop w:val="0"/>
              <w:marBottom w:val="0"/>
              <w:divBdr>
                <w:top w:val="none" w:sz="0" w:space="0" w:color="auto"/>
                <w:left w:val="none" w:sz="0" w:space="0" w:color="auto"/>
                <w:bottom w:val="none" w:sz="0" w:space="0" w:color="auto"/>
                <w:right w:val="none" w:sz="0" w:space="0" w:color="auto"/>
              </w:divBdr>
              <w:divsChild>
                <w:div w:id="1840189589">
                  <w:marLeft w:val="0"/>
                  <w:marRight w:val="0"/>
                  <w:marTop w:val="0"/>
                  <w:marBottom w:val="0"/>
                  <w:divBdr>
                    <w:top w:val="none" w:sz="0" w:space="0" w:color="auto"/>
                    <w:left w:val="none" w:sz="0" w:space="0" w:color="auto"/>
                    <w:bottom w:val="none" w:sz="0" w:space="0" w:color="auto"/>
                    <w:right w:val="none" w:sz="0" w:space="0" w:color="auto"/>
                  </w:divBdr>
                </w:div>
              </w:divsChild>
            </w:div>
            <w:div w:id="519659153">
              <w:marLeft w:val="0"/>
              <w:marRight w:val="0"/>
              <w:marTop w:val="0"/>
              <w:marBottom w:val="0"/>
              <w:divBdr>
                <w:top w:val="none" w:sz="0" w:space="0" w:color="auto"/>
                <w:left w:val="none" w:sz="0" w:space="0" w:color="auto"/>
                <w:bottom w:val="none" w:sz="0" w:space="0" w:color="auto"/>
                <w:right w:val="none" w:sz="0" w:space="0" w:color="auto"/>
              </w:divBdr>
              <w:divsChild>
                <w:div w:id="1492327493">
                  <w:marLeft w:val="0"/>
                  <w:marRight w:val="0"/>
                  <w:marTop w:val="0"/>
                  <w:marBottom w:val="0"/>
                  <w:divBdr>
                    <w:top w:val="none" w:sz="0" w:space="0" w:color="auto"/>
                    <w:left w:val="none" w:sz="0" w:space="0" w:color="auto"/>
                    <w:bottom w:val="none" w:sz="0" w:space="0" w:color="auto"/>
                    <w:right w:val="none" w:sz="0" w:space="0" w:color="auto"/>
                  </w:divBdr>
                </w:div>
              </w:divsChild>
            </w:div>
            <w:div w:id="1956517674">
              <w:marLeft w:val="0"/>
              <w:marRight w:val="0"/>
              <w:marTop w:val="0"/>
              <w:marBottom w:val="0"/>
              <w:divBdr>
                <w:top w:val="none" w:sz="0" w:space="0" w:color="auto"/>
                <w:left w:val="none" w:sz="0" w:space="0" w:color="auto"/>
                <w:bottom w:val="none" w:sz="0" w:space="0" w:color="auto"/>
                <w:right w:val="none" w:sz="0" w:space="0" w:color="auto"/>
              </w:divBdr>
              <w:divsChild>
                <w:div w:id="270865876">
                  <w:marLeft w:val="0"/>
                  <w:marRight w:val="0"/>
                  <w:marTop w:val="0"/>
                  <w:marBottom w:val="0"/>
                  <w:divBdr>
                    <w:top w:val="none" w:sz="0" w:space="0" w:color="auto"/>
                    <w:left w:val="none" w:sz="0" w:space="0" w:color="auto"/>
                    <w:bottom w:val="none" w:sz="0" w:space="0" w:color="auto"/>
                    <w:right w:val="none" w:sz="0" w:space="0" w:color="auto"/>
                  </w:divBdr>
                </w:div>
              </w:divsChild>
            </w:div>
            <w:div w:id="261837242">
              <w:marLeft w:val="0"/>
              <w:marRight w:val="0"/>
              <w:marTop w:val="0"/>
              <w:marBottom w:val="0"/>
              <w:divBdr>
                <w:top w:val="none" w:sz="0" w:space="0" w:color="auto"/>
                <w:left w:val="none" w:sz="0" w:space="0" w:color="auto"/>
                <w:bottom w:val="none" w:sz="0" w:space="0" w:color="auto"/>
                <w:right w:val="none" w:sz="0" w:space="0" w:color="auto"/>
              </w:divBdr>
              <w:divsChild>
                <w:div w:id="734158274">
                  <w:marLeft w:val="0"/>
                  <w:marRight w:val="0"/>
                  <w:marTop w:val="0"/>
                  <w:marBottom w:val="0"/>
                  <w:divBdr>
                    <w:top w:val="none" w:sz="0" w:space="0" w:color="auto"/>
                    <w:left w:val="none" w:sz="0" w:space="0" w:color="auto"/>
                    <w:bottom w:val="none" w:sz="0" w:space="0" w:color="auto"/>
                    <w:right w:val="none" w:sz="0" w:space="0" w:color="auto"/>
                  </w:divBdr>
                </w:div>
              </w:divsChild>
            </w:div>
            <w:div w:id="1407803153">
              <w:marLeft w:val="0"/>
              <w:marRight w:val="0"/>
              <w:marTop w:val="0"/>
              <w:marBottom w:val="0"/>
              <w:divBdr>
                <w:top w:val="none" w:sz="0" w:space="0" w:color="auto"/>
                <w:left w:val="none" w:sz="0" w:space="0" w:color="auto"/>
                <w:bottom w:val="none" w:sz="0" w:space="0" w:color="auto"/>
                <w:right w:val="none" w:sz="0" w:space="0" w:color="auto"/>
              </w:divBdr>
              <w:divsChild>
                <w:div w:id="2093312505">
                  <w:marLeft w:val="0"/>
                  <w:marRight w:val="0"/>
                  <w:marTop w:val="0"/>
                  <w:marBottom w:val="0"/>
                  <w:divBdr>
                    <w:top w:val="none" w:sz="0" w:space="0" w:color="auto"/>
                    <w:left w:val="none" w:sz="0" w:space="0" w:color="auto"/>
                    <w:bottom w:val="none" w:sz="0" w:space="0" w:color="auto"/>
                    <w:right w:val="none" w:sz="0" w:space="0" w:color="auto"/>
                  </w:divBdr>
                </w:div>
                <w:div w:id="478883402">
                  <w:marLeft w:val="0"/>
                  <w:marRight w:val="0"/>
                  <w:marTop w:val="0"/>
                  <w:marBottom w:val="0"/>
                  <w:divBdr>
                    <w:top w:val="none" w:sz="0" w:space="0" w:color="auto"/>
                    <w:left w:val="none" w:sz="0" w:space="0" w:color="auto"/>
                    <w:bottom w:val="none" w:sz="0" w:space="0" w:color="auto"/>
                    <w:right w:val="none" w:sz="0" w:space="0" w:color="auto"/>
                  </w:divBdr>
                </w:div>
              </w:divsChild>
            </w:div>
            <w:div w:id="1500583884">
              <w:marLeft w:val="0"/>
              <w:marRight w:val="0"/>
              <w:marTop w:val="0"/>
              <w:marBottom w:val="0"/>
              <w:divBdr>
                <w:top w:val="none" w:sz="0" w:space="0" w:color="auto"/>
                <w:left w:val="none" w:sz="0" w:space="0" w:color="auto"/>
                <w:bottom w:val="none" w:sz="0" w:space="0" w:color="auto"/>
                <w:right w:val="none" w:sz="0" w:space="0" w:color="auto"/>
              </w:divBdr>
              <w:divsChild>
                <w:div w:id="739714059">
                  <w:marLeft w:val="0"/>
                  <w:marRight w:val="0"/>
                  <w:marTop w:val="0"/>
                  <w:marBottom w:val="0"/>
                  <w:divBdr>
                    <w:top w:val="none" w:sz="0" w:space="0" w:color="auto"/>
                    <w:left w:val="none" w:sz="0" w:space="0" w:color="auto"/>
                    <w:bottom w:val="none" w:sz="0" w:space="0" w:color="auto"/>
                    <w:right w:val="none" w:sz="0" w:space="0" w:color="auto"/>
                  </w:divBdr>
                </w:div>
              </w:divsChild>
            </w:div>
            <w:div w:id="48581974">
              <w:marLeft w:val="0"/>
              <w:marRight w:val="0"/>
              <w:marTop w:val="0"/>
              <w:marBottom w:val="0"/>
              <w:divBdr>
                <w:top w:val="none" w:sz="0" w:space="0" w:color="auto"/>
                <w:left w:val="none" w:sz="0" w:space="0" w:color="auto"/>
                <w:bottom w:val="none" w:sz="0" w:space="0" w:color="auto"/>
                <w:right w:val="none" w:sz="0" w:space="0" w:color="auto"/>
              </w:divBdr>
              <w:divsChild>
                <w:div w:id="180245460">
                  <w:marLeft w:val="0"/>
                  <w:marRight w:val="0"/>
                  <w:marTop w:val="0"/>
                  <w:marBottom w:val="0"/>
                  <w:divBdr>
                    <w:top w:val="none" w:sz="0" w:space="0" w:color="auto"/>
                    <w:left w:val="none" w:sz="0" w:space="0" w:color="auto"/>
                    <w:bottom w:val="none" w:sz="0" w:space="0" w:color="auto"/>
                    <w:right w:val="none" w:sz="0" w:space="0" w:color="auto"/>
                  </w:divBdr>
                </w:div>
              </w:divsChild>
            </w:div>
            <w:div w:id="839736414">
              <w:marLeft w:val="0"/>
              <w:marRight w:val="0"/>
              <w:marTop w:val="0"/>
              <w:marBottom w:val="0"/>
              <w:divBdr>
                <w:top w:val="none" w:sz="0" w:space="0" w:color="auto"/>
                <w:left w:val="none" w:sz="0" w:space="0" w:color="auto"/>
                <w:bottom w:val="none" w:sz="0" w:space="0" w:color="auto"/>
                <w:right w:val="none" w:sz="0" w:space="0" w:color="auto"/>
              </w:divBdr>
              <w:divsChild>
                <w:div w:id="154422852">
                  <w:marLeft w:val="0"/>
                  <w:marRight w:val="0"/>
                  <w:marTop w:val="0"/>
                  <w:marBottom w:val="0"/>
                  <w:divBdr>
                    <w:top w:val="none" w:sz="0" w:space="0" w:color="auto"/>
                    <w:left w:val="none" w:sz="0" w:space="0" w:color="auto"/>
                    <w:bottom w:val="none" w:sz="0" w:space="0" w:color="auto"/>
                    <w:right w:val="none" w:sz="0" w:space="0" w:color="auto"/>
                  </w:divBdr>
                </w:div>
              </w:divsChild>
            </w:div>
            <w:div w:id="108747809">
              <w:marLeft w:val="0"/>
              <w:marRight w:val="0"/>
              <w:marTop w:val="0"/>
              <w:marBottom w:val="0"/>
              <w:divBdr>
                <w:top w:val="none" w:sz="0" w:space="0" w:color="auto"/>
                <w:left w:val="none" w:sz="0" w:space="0" w:color="auto"/>
                <w:bottom w:val="none" w:sz="0" w:space="0" w:color="auto"/>
                <w:right w:val="none" w:sz="0" w:space="0" w:color="auto"/>
              </w:divBdr>
              <w:divsChild>
                <w:div w:id="482815186">
                  <w:marLeft w:val="0"/>
                  <w:marRight w:val="0"/>
                  <w:marTop w:val="0"/>
                  <w:marBottom w:val="0"/>
                  <w:divBdr>
                    <w:top w:val="none" w:sz="0" w:space="0" w:color="auto"/>
                    <w:left w:val="none" w:sz="0" w:space="0" w:color="auto"/>
                    <w:bottom w:val="none" w:sz="0" w:space="0" w:color="auto"/>
                    <w:right w:val="none" w:sz="0" w:space="0" w:color="auto"/>
                  </w:divBdr>
                </w:div>
              </w:divsChild>
            </w:div>
            <w:div w:id="1222906610">
              <w:marLeft w:val="0"/>
              <w:marRight w:val="0"/>
              <w:marTop w:val="0"/>
              <w:marBottom w:val="0"/>
              <w:divBdr>
                <w:top w:val="none" w:sz="0" w:space="0" w:color="auto"/>
                <w:left w:val="none" w:sz="0" w:space="0" w:color="auto"/>
                <w:bottom w:val="none" w:sz="0" w:space="0" w:color="auto"/>
                <w:right w:val="none" w:sz="0" w:space="0" w:color="auto"/>
              </w:divBdr>
              <w:divsChild>
                <w:div w:id="1971353490">
                  <w:marLeft w:val="0"/>
                  <w:marRight w:val="0"/>
                  <w:marTop w:val="0"/>
                  <w:marBottom w:val="0"/>
                  <w:divBdr>
                    <w:top w:val="none" w:sz="0" w:space="0" w:color="auto"/>
                    <w:left w:val="none" w:sz="0" w:space="0" w:color="auto"/>
                    <w:bottom w:val="none" w:sz="0" w:space="0" w:color="auto"/>
                    <w:right w:val="none" w:sz="0" w:space="0" w:color="auto"/>
                  </w:divBdr>
                </w:div>
              </w:divsChild>
            </w:div>
            <w:div w:id="1769695270">
              <w:marLeft w:val="0"/>
              <w:marRight w:val="0"/>
              <w:marTop w:val="0"/>
              <w:marBottom w:val="0"/>
              <w:divBdr>
                <w:top w:val="none" w:sz="0" w:space="0" w:color="auto"/>
                <w:left w:val="none" w:sz="0" w:space="0" w:color="auto"/>
                <w:bottom w:val="none" w:sz="0" w:space="0" w:color="auto"/>
                <w:right w:val="none" w:sz="0" w:space="0" w:color="auto"/>
              </w:divBdr>
              <w:divsChild>
                <w:div w:id="1332949445">
                  <w:marLeft w:val="0"/>
                  <w:marRight w:val="0"/>
                  <w:marTop w:val="0"/>
                  <w:marBottom w:val="0"/>
                  <w:divBdr>
                    <w:top w:val="none" w:sz="0" w:space="0" w:color="auto"/>
                    <w:left w:val="none" w:sz="0" w:space="0" w:color="auto"/>
                    <w:bottom w:val="none" w:sz="0" w:space="0" w:color="auto"/>
                    <w:right w:val="none" w:sz="0" w:space="0" w:color="auto"/>
                  </w:divBdr>
                </w:div>
              </w:divsChild>
            </w:div>
            <w:div w:id="155339091">
              <w:marLeft w:val="0"/>
              <w:marRight w:val="0"/>
              <w:marTop w:val="0"/>
              <w:marBottom w:val="0"/>
              <w:divBdr>
                <w:top w:val="none" w:sz="0" w:space="0" w:color="auto"/>
                <w:left w:val="none" w:sz="0" w:space="0" w:color="auto"/>
                <w:bottom w:val="none" w:sz="0" w:space="0" w:color="auto"/>
                <w:right w:val="none" w:sz="0" w:space="0" w:color="auto"/>
              </w:divBdr>
              <w:divsChild>
                <w:div w:id="661201602">
                  <w:marLeft w:val="0"/>
                  <w:marRight w:val="0"/>
                  <w:marTop w:val="0"/>
                  <w:marBottom w:val="0"/>
                  <w:divBdr>
                    <w:top w:val="none" w:sz="0" w:space="0" w:color="auto"/>
                    <w:left w:val="none" w:sz="0" w:space="0" w:color="auto"/>
                    <w:bottom w:val="none" w:sz="0" w:space="0" w:color="auto"/>
                    <w:right w:val="none" w:sz="0" w:space="0" w:color="auto"/>
                  </w:divBdr>
                </w:div>
              </w:divsChild>
            </w:div>
            <w:div w:id="1224490510">
              <w:marLeft w:val="0"/>
              <w:marRight w:val="0"/>
              <w:marTop w:val="0"/>
              <w:marBottom w:val="0"/>
              <w:divBdr>
                <w:top w:val="none" w:sz="0" w:space="0" w:color="auto"/>
                <w:left w:val="none" w:sz="0" w:space="0" w:color="auto"/>
                <w:bottom w:val="none" w:sz="0" w:space="0" w:color="auto"/>
                <w:right w:val="none" w:sz="0" w:space="0" w:color="auto"/>
              </w:divBdr>
              <w:divsChild>
                <w:div w:id="196936773">
                  <w:marLeft w:val="0"/>
                  <w:marRight w:val="0"/>
                  <w:marTop w:val="0"/>
                  <w:marBottom w:val="0"/>
                  <w:divBdr>
                    <w:top w:val="none" w:sz="0" w:space="0" w:color="auto"/>
                    <w:left w:val="none" w:sz="0" w:space="0" w:color="auto"/>
                    <w:bottom w:val="none" w:sz="0" w:space="0" w:color="auto"/>
                    <w:right w:val="none" w:sz="0" w:space="0" w:color="auto"/>
                  </w:divBdr>
                </w:div>
              </w:divsChild>
            </w:div>
            <w:div w:id="990406804">
              <w:marLeft w:val="0"/>
              <w:marRight w:val="0"/>
              <w:marTop w:val="0"/>
              <w:marBottom w:val="0"/>
              <w:divBdr>
                <w:top w:val="none" w:sz="0" w:space="0" w:color="auto"/>
                <w:left w:val="none" w:sz="0" w:space="0" w:color="auto"/>
                <w:bottom w:val="none" w:sz="0" w:space="0" w:color="auto"/>
                <w:right w:val="none" w:sz="0" w:space="0" w:color="auto"/>
              </w:divBdr>
              <w:divsChild>
                <w:div w:id="1114251074">
                  <w:marLeft w:val="0"/>
                  <w:marRight w:val="0"/>
                  <w:marTop w:val="0"/>
                  <w:marBottom w:val="0"/>
                  <w:divBdr>
                    <w:top w:val="none" w:sz="0" w:space="0" w:color="auto"/>
                    <w:left w:val="none" w:sz="0" w:space="0" w:color="auto"/>
                    <w:bottom w:val="none" w:sz="0" w:space="0" w:color="auto"/>
                    <w:right w:val="none" w:sz="0" w:space="0" w:color="auto"/>
                  </w:divBdr>
                </w:div>
              </w:divsChild>
            </w:div>
            <w:div w:id="1688407471">
              <w:marLeft w:val="0"/>
              <w:marRight w:val="0"/>
              <w:marTop w:val="0"/>
              <w:marBottom w:val="0"/>
              <w:divBdr>
                <w:top w:val="none" w:sz="0" w:space="0" w:color="auto"/>
                <w:left w:val="none" w:sz="0" w:space="0" w:color="auto"/>
                <w:bottom w:val="none" w:sz="0" w:space="0" w:color="auto"/>
                <w:right w:val="none" w:sz="0" w:space="0" w:color="auto"/>
              </w:divBdr>
              <w:divsChild>
                <w:div w:id="30331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17467004">
      <w:bodyDiv w:val="1"/>
      <w:marLeft w:val="0"/>
      <w:marRight w:val="0"/>
      <w:marTop w:val="0"/>
      <w:marBottom w:val="0"/>
      <w:divBdr>
        <w:top w:val="none" w:sz="0" w:space="0" w:color="auto"/>
        <w:left w:val="none" w:sz="0" w:space="0" w:color="auto"/>
        <w:bottom w:val="none" w:sz="0" w:space="0" w:color="auto"/>
        <w:right w:val="none" w:sz="0" w:space="0" w:color="auto"/>
      </w:divBdr>
    </w:div>
    <w:div w:id="1041636277">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129663533">
      <w:bodyDiv w:val="1"/>
      <w:marLeft w:val="0"/>
      <w:marRight w:val="0"/>
      <w:marTop w:val="0"/>
      <w:marBottom w:val="0"/>
      <w:divBdr>
        <w:top w:val="none" w:sz="0" w:space="0" w:color="auto"/>
        <w:left w:val="none" w:sz="0" w:space="0" w:color="auto"/>
        <w:bottom w:val="none" w:sz="0" w:space="0" w:color="auto"/>
        <w:right w:val="none" w:sz="0" w:space="0" w:color="auto"/>
      </w:divBdr>
    </w:div>
    <w:div w:id="1369648443">
      <w:bodyDiv w:val="1"/>
      <w:marLeft w:val="0"/>
      <w:marRight w:val="0"/>
      <w:marTop w:val="0"/>
      <w:marBottom w:val="0"/>
      <w:divBdr>
        <w:top w:val="none" w:sz="0" w:space="0" w:color="auto"/>
        <w:left w:val="none" w:sz="0" w:space="0" w:color="auto"/>
        <w:bottom w:val="none" w:sz="0" w:space="0" w:color="auto"/>
        <w:right w:val="none" w:sz="0" w:space="0" w:color="auto"/>
      </w:divBdr>
    </w:div>
    <w:div w:id="1477641867">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ieeexplore.ieee.org/xpl/RecentIssue.jsp?punumber=4" TargetMode="External"/><Relationship Id="rId18" Type="http://schemas.openxmlformats.org/officeDocument/2006/relationships/image" Target="media/image7.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eeexplore.ieee.org/xpl/tocresult.jsp?isnumber=8396884"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ieeexplore.ieee.org/xpl/RecentIssue.jsp?punumber=4" TargetMode="External"/><Relationship Id="rId23"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ieeexplore.ieee.org/xpl/tocresult.jsp?isnumber=8396884"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48204-85E5-439F-BDAA-D2F511853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2336</Words>
  <Characters>18923</Characters>
  <Application>Microsoft Office Word</Application>
  <DocSecurity>0</DocSecurity>
  <Lines>157</Lines>
  <Paragraphs>42</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3</cp:revision>
  <cp:lastPrinted>1900-01-01T05:59:00Z</cp:lastPrinted>
  <dcterms:created xsi:type="dcterms:W3CDTF">2019-10-04T10:17:00Z</dcterms:created>
  <dcterms:modified xsi:type="dcterms:W3CDTF">2019-10-04T10:17:00Z</dcterms:modified>
</cp:coreProperties>
</file>